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525F8" w14:textId="5CB9ABF5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bookmarkStart w:id="0" w:name="_GoBack"/>
      <w:r w:rsidR="0024210F">
        <w:rPr>
          <w:b/>
          <w:noProof/>
          <w:sz w:val="24"/>
        </w:rPr>
        <w:t>C4-194</w:t>
      </w:r>
      <w:r w:rsidR="00DA0865">
        <w:rPr>
          <w:b/>
          <w:noProof/>
          <w:sz w:val="24"/>
        </w:rPr>
        <w:t>553</w:t>
      </w:r>
      <w:bookmarkEnd w:id="0"/>
    </w:p>
    <w:p w14:paraId="7FDE47F9" w14:textId="0B575FB6" w:rsidR="008F68B0" w:rsidRDefault="001D7AF6" w:rsidP="0024210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  <w:r w:rsidR="0024210F" w:rsidRPr="0024210F">
        <w:rPr>
          <w:b/>
          <w:i/>
          <w:noProof/>
          <w:sz w:val="28"/>
        </w:rPr>
        <w:t xml:space="preserve"> </w:t>
      </w:r>
      <w:r w:rsidR="0024210F">
        <w:rPr>
          <w:b/>
          <w:i/>
          <w:noProof/>
          <w:sz w:val="28"/>
        </w:rPr>
        <w:tab/>
      </w:r>
      <w:r w:rsidR="00DA0865">
        <w:rPr>
          <w:b/>
          <w:i/>
          <w:noProof/>
          <w:sz w:val="28"/>
        </w:rPr>
        <w:t xml:space="preserve">was </w:t>
      </w:r>
      <w:r w:rsidR="00DA0865">
        <w:rPr>
          <w:b/>
          <w:noProof/>
          <w:sz w:val="24"/>
        </w:rPr>
        <w:t xml:space="preserve">C4-194468 </w:t>
      </w:r>
      <w:r w:rsidR="0024210F">
        <w:rPr>
          <w:b/>
          <w:i/>
          <w:noProof/>
          <w:sz w:val="28"/>
        </w:rPr>
        <w:t xml:space="preserve">was </w:t>
      </w:r>
      <w:r w:rsidR="0024210F" w:rsidRPr="00EE6BA5">
        <w:rPr>
          <w:b/>
          <w:noProof/>
          <w:sz w:val="24"/>
        </w:rPr>
        <w:t>C4-19416</w:t>
      </w:r>
      <w:r w:rsidR="0024210F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1BA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C141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F1FD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702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E8A9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14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1A0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4B3C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FDF4A" w14:textId="6DF92252" w:rsidR="001E41F3" w:rsidRPr="00410371" w:rsidRDefault="00A069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1B03A6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4615CF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B910FD" w14:textId="0C17542B" w:rsidR="001E41F3" w:rsidRPr="00410371" w:rsidRDefault="00EE6BA5" w:rsidP="00547111">
            <w:pPr>
              <w:pStyle w:val="CRCoverPage"/>
              <w:spacing w:after="0"/>
              <w:rPr>
                <w:noProof/>
              </w:rPr>
            </w:pPr>
            <w:r w:rsidRPr="00EE6BA5">
              <w:rPr>
                <w:b/>
                <w:noProof/>
                <w:sz w:val="28"/>
              </w:rPr>
              <w:t>0</w:t>
            </w:r>
            <w:r w:rsidR="001B03A6">
              <w:rPr>
                <w:b/>
                <w:noProof/>
                <w:sz w:val="28"/>
              </w:rPr>
              <w:t>109</w:t>
            </w:r>
          </w:p>
        </w:tc>
        <w:tc>
          <w:tcPr>
            <w:tcW w:w="709" w:type="dxa"/>
          </w:tcPr>
          <w:p w14:paraId="4FCDA37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05A344" w14:textId="50A57FD5" w:rsidR="001E41F3" w:rsidRPr="00410371" w:rsidRDefault="00DA086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6552B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78E8ED" w14:textId="11E397F6" w:rsidR="001E41F3" w:rsidRPr="00410371" w:rsidRDefault="001B03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B03A6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8CD9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87CF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AF6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680C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3F81E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CF36AA" w14:textId="77777777" w:rsidTr="00547111">
        <w:tc>
          <w:tcPr>
            <w:tcW w:w="9641" w:type="dxa"/>
            <w:gridSpan w:val="9"/>
          </w:tcPr>
          <w:p w14:paraId="25BF2A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70E5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E94731" w14:textId="77777777" w:rsidTr="00A7671C">
        <w:tc>
          <w:tcPr>
            <w:tcW w:w="2835" w:type="dxa"/>
          </w:tcPr>
          <w:p w14:paraId="071CC15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31C6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A84A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3B64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8B71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9B42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460D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7454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CE6AEF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5CD9A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44DE33" w14:textId="77777777" w:rsidTr="00547111">
        <w:tc>
          <w:tcPr>
            <w:tcW w:w="9640" w:type="dxa"/>
            <w:gridSpan w:val="11"/>
          </w:tcPr>
          <w:p w14:paraId="55168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51D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0D38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2B98D" w14:textId="152F9968" w:rsidR="001E41F3" w:rsidRDefault="00B3298D">
            <w:pPr>
              <w:pStyle w:val="CRCoverPage"/>
              <w:spacing w:after="0"/>
              <w:ind w:left="100"/>
              <w:rPr>
                <w:noProof/>
              </w:rPr>
            </w:pPr>
            <w:r>
              <w:t>LCS privacy</w:t>
            </w:r>
          </w:p>
        </w:tc>
      </w:tr>
      <w:tr w:rsidR="001E41F3" w14:paraId="15FAEA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5167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FC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C3D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8DE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7A0B9C" w14:textId="6E5CC9CF" w:rsidR="001E41F3" w:rsidRDefault="009A5E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1DEBDE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7DE0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24696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5119E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D3C3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EE8F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2410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D7F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E8883C" w14:textId="73E8D6E3" w:rsidR="001E41F3" w:rsidRDefault="00E555CA">
            <w:pPr>
              <w:pStyle w:val="CRCoverPage"/>
              <w:spacing w:after="0"/>
              <w:ind w:left="100"/>
              <w:rPr>
                <w:noProof/>
              </w:rPr>
            </w:pPr>
            <w:r w:rsidRPr="00E555CA"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53BF44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C538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D3918" w14:textId="38D2ED13" w:rsidR="001E41F3" w:rsidRDefault="00C05274" w:rsidP="00C05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9A5E08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9A5E08">
              <w:rPr>
                <w:noProof/>
              </w:rPr>
              <w:t>20</w:t>
            </w:r>
          </w:p>
        </w:tc>
      </w:tr>
      <w:tr w:rsidR="001E41F3" w14:paraId="537FE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D92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4C21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A4F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1CA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20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2C62F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878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341038" w14:textId="2029853A" w:rsidR="001E41F3" w:rsidRDefault="009A5E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5EF9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9C562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A30CBC" w14:textId="0878FB30" w:rsidR="001E41F3" w:rsidRDefault="009A5E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CB3636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DD4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44FE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D6F08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D5C3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AEAE437" w14:textId="77777777" w:rsidTr="00547111">
        <w:tc>
          <w:tcPr>
            <w:tcW w:w="1843" w:type="dxa"/>
          </w:tcPr>
          <w:p w14:paraId="68F84F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097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E6A9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1D0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E1D5A" w14:textId="609D4D09" w:rsidR="001F1E04" w:rsidRDefault="00C365AC">
            <w:pPr>
              <w:pStyle w:val="CRCoverPage"/>
              <w:spacing w:after="0"/>
              <w:ind w:left="100"/>
            </w:pPr>
            <w:r>
              <w:rPr>
                <w:noProof/>
              </w:rPr>
              <w:t>I</w:t>
            </w:r>
            <w:r w:rsidRPr="00210292">
              <w:rPr>
                <w:noProof/>
              </w:rPr>
              <w:t>n TS 23.273</w:t>
            </w:r>
            <w:r>
              <w:rPr>
                <w:noProof/>
              </w:rPr>
              <w:t xml:space="preserve"> </w:t>
            </w:r>
            <w:r w:rsidRPr="00210292">
              <w:rPr>
                <w:noProof/>
              </w:rPr>
              <w:t>clause 5.4.2</w:t>
            </w:r>
            <w:r>
              <w:rPr>
                <w:noProof/>
              </w:rPr>
              <w:t xml:space="preserve"> and clause 7.1, </w:t>
            </w:r>
            <w:r w:rsidRPr="001216A7">
              <w:t>UE LCS Privacy Profile</w:t>
            </w:r>
            <w:r w:rsidR="001E7FF3">
              <w:t xml:space="preserve"> </w:t>
            </w:r>
            <w:r w:rsidR="001E7FF3">
              <w:rPr>
                <w:rFonts w:eastAsia="Malgun Gothic"/>
              </w:rPr>
              <w:t>p</w:t>
            </w:r>
            <w:r w:rsidR="001E7FF3" w:rsidRPr="00140E21">
              <w:rPr>
                <w:rFonts w:eastAsia="Malgun Gothic"/>
              </w:rPr>
              <w:t xml:space="preserve">rovides information for LCS privacy classes and Location </w:t>
            </w:r>
            <w:proofErr w:type="spellStart"/>
            <w:r w:rsidR="001E7FF3" w:rsidRPr="00140E21">
              <w:rPr>
                <w:rFonts w:eastAsia="Malgun Gothic"/>
              </w:rPr>
              <w:t>Provacy</w:t>
            </w:r>
            <w:proofErr w:type="spellEnd"/>
            <w:r w:rsidR="001E7FF3" w:rsidRPr="00140E21">
              <w:rPr>
                <w:rFonts w:eastAsia="Malgun Gothic"/>
              </w:rPr>
              <w:t xml:space="preserve"> Indication (LPI)</w:t>
            </w:r>
            <w:r w:rsidR="001E7FF3">
              <w:t xml:space="preserve">, it </w:t>
            </w:r>
            <w:r>
              <w:t xml:space="preserve">is a kind of subscription data which is handle by UDM. </w:t>
            </w:r>
            <w:r w:rsidR="001F1E04">
              <w:t xml:space="preserve">GLMC </w:t>
            </w:r>
            <w:r w:rsidR="001F1E04">
              <w:rPr>
                <w:rFonts w:hint="eastAsia"/>
                <w:lang w:eastAsia="zh-CN"/>
              </w:rPr>
              <w:t>/ NEF</w:t>
            </w:r>
            <w:r>
              <w:t xml:space="preserve"> get</w:t>
            </w:r>
            <w:r w:rsidR="001F1E04">
              <w:t>s</w:t>
            </w:r>
            <w:r>
              <w:t xml:space="preserve"> the </w:t>
            </w:r>
            <w:r w:rsidRPr="001216A7">
              <w:t>UE LCS Privacy Profile</w:t>
            </w:r>
            <w:r w:rsidR="003D7E90">
              <w:t xml:space="preserve"> from UDM</w:t>
            </w:r>
            <w:r>
              <w:t xml:space="preserve"> </w:t>
            </w:r>
            <w:r w:rsidR="001F1E04">
              <w:t xml:space="preserve">during procedures as below and control the access user location </w:t>
            </w:r>
            <w:r w:rsidR="00773386">
              <w:t>initiated</w:t>
            </w:r>
            <w:r w:rsidR="00EB77F2">
              <w:t xml:space="preserve"> </w:t>
            </w:r>
            <w:r w:rsidR="001F1E04">
              <w:t>by AFs / CLS clients:</w:t>
            </w:r>
          </w:p>
          <w:p w14:paraId="1B519161" w14:textId="6E8A81EF" w:rsidR="001F1E04" w:rsidRDefault="001F1E04" w:rsidP="00906FC7">
            <w:pPr>
              <w:pStyle w:val="CRCoverPage"/>
              <w:numPr>
                <w:ilvl w:val="0"/>
                <w:numId w:val="1"/>
              </w:numPr>
              <w:spacing w:after="0"/>
              <w:ind w:left="766" w:hanging="283"/>
            </w:pPr>
            <w:r w:rsidRPr="001216A7">
              <w:t>5GC-MT-LR Procedure for the commercial location service</w:t>
            </w:r>
            <w:r w:rsidR="00C05274">
              <w:t>(see 23.2</w:t>
            </w:r>
            <w:r>
              <w:t xml:space="preserve">73 clause </w:t>
            </w:r>
            <w:r w:rsidRPr="001216A7">
              <w:t>6.1.2</w:t>
            </w:r>
            <w:r>
              <w:t xml:space="preserve"> step2)</w:t>
            </w:r>
          </w:p>
          <w:p w14:paraId="2342F208" w14:textId="72C15D0B" w:rsidR="001F1E04" w:rsidRDefault="001F1E04" w:rsidP="00906FC7">
            <w:pPr>
              <w:pStyle w:val="CRCoverPage"/>
              <w:numPr>
                <w:ilvl w:val="0"/>
                <w:numId w:val="1"/>
              </w:numPr>
              <w:spacing w:after="0"/>
              <w:ind w:left="766" w:hanging="283"/>
              <w:rPr>
                <w:rFonts w:eastAsia="宋体"/>
                <w:lang w:eastAsia="zh-CN"/>
              </w:rPr>
            </w:pPr>
            <w:r w:rsidRPr="001216A7">
              <w:rPr>
                <w:rFonts w:eastAsia="宋体" w:hint="eastAsia"/>
                <w:lang w:eastAsia="zh-CN"/>
              </w:rPr>
              <w:t>Deferred 5GC-MT-LR Procedure for Periodic, Triggered and UE Available Location Events</w:t>
            </w:r>
            <w:r w:rsidR="00C05274">
              <w:rPr>
                <w:rFonts w:eastAsia="宋体"/>
                <w:lang w:eastAsia="zh-CN"/>
              </w:rPr>
              <w:t>(see 23.2</w:t>
            </w:r>
            <w:r>
              <w:rPr>
                <w:rFonts w:eastAsia="宋体"/>
                <w:lang w:eastAsia="zh-CN"/>
              </w:rPr>
              <w:t xml:space="preserve">73 clause </w:t>
            </w:r>
            <w:r w:rsidRPr="001216A7">
              <w:rPr>
                <w:rFonts w:hint="eastAsia"/>
              </w:rPr>
              <w:t>6.3</w:t>
            </w:r>
            <w:r w:rsidRPr="001216A7">
              <w:t>.1</w:t>
            </w:r>
            <w:r>
              <w:t xml:space="preserve"> step2</w:t>
            </w:r>
            <w:r>
              <w:rPr>
                <w:rFonts w:eastAsia="宋体"/>
                <w:lang w:eastAsia="zh-CN"/>
              </w:rPr>
              <w:t>)</w:t>
            </w:r>
          </w:p>
          <w:p w14:paraId="32B8E4F4" w14:textId="21B3342F" w:rsidR="001F1E04" w:rsidRDefault="001F1E04" w:rsidP="00906FC7">
            <w:pPr>
              <w:pStyle w:val="CRCoverPage"/>
              <w:numPr>
                <w:ilvl w:val="0"/>
                <w:numId w:val="1"/>
              </w:numPr>
              <w:spacing w:after="0"/>
              <w:ind w:left="766" w:hanging="283"/>
            </w:pPr>
            <w:r w:rsidRPr="001216A7">
              <w:rPr>
                <w:rFonts w:hint="eastAsia"/>
                <w:lang w:eastAsia="ko-KR"/>
              </w:rPr>
              <w:t>Unified Location Service Exposure Procedure</w:t>
            </w:r>
            <w:r>
              <w:t xml:space="preserve"> (</w:t>
            </w:r>
            <w:r w:rsidR="00C05274">
              <w:rPr>
                <w:rFonts w:eastAsia="宋体"/>
                <w:lang w:eastAsia="zh-CN"/>
              </w:rPr>
              <w:t>see 23.2</w:t>
            </w:r>
            <w:r>
              <w:rPr>
                <w:rFonts w:eastAsia="宋体"/>
                <w:lang w:eastAsia="zh-CN"/>
              </w:rPr>
              <w:t>73 clause 6.5.1 step7</w:t>
            </w:r>
            <w:r>
              <w:t>)</w:t>
            </w:r>
          </w:p>
          <w:p w14:paraId="69C8C3A4" w14:textId="032B728E" w:rsidR="001F1E04" w:rsidRDefault="001F1E04" w:rsidP="00906FC7">
            <w:pPr>
              <w:pStyle w:val="CRCoverPage"/>
              <w:numPr>
                <w:ilvl w:val="0"/>
                <w:numId w:val="1"/>
              </w:numPr>
              <w:spacing w:after="0"/>
              <w:ind w:left="766" w:hanging="283"/>
            </w:pPr>
            <w:r w:rsidRPr="001216A7">
              <w:rPr>
                <w:rFonts w:hint="eastAsia"/>
                <w:lang w:eastAsia="ko-KR"/>
              </w:rPr>
              <w:t>Bulk Operation of LCS Service Request Targeting to Multiple UEs</w:t>
            </w:r>
            <w:r w:rsidR="00906FC7">
              <w:rPr>
                <w:lang w:eastAsia="ko-KR"/>
              </w:rPr>
              <w:t>(</w:t>
            </w:r>
            <w:r w:rsidR="00C05274">
              <w:rPr>
                <w:rFonts w:eastAsia="宋体"/>
                <w:lang w:eastAsia="zh-CN"/>
              </w:rPr>
              <w:t>see 23.2</w:t>
            </w:r>
            <w:r w:rsidR="00906FC7">
              <w:rPr>
                <w:rFonts w:eastAsia="宋体"/>
                <w:lang w:eastAsia="zh-CN"/>
              </w:rPr>
              <w:t>73 clause 6.8 step3</w:t>
            </w:r>
            <w:r w:rsidR="00906FC7">
              <w:rPr>
                <w:lang w:eastAsia="ko-KR"/>
              </w:rPr>
              <w:t>)</w:t>
            </w:r>
          </w:p>
          <w:p w14:paraId="37FB9743" w14:textId="5A89212E" w:rsidR="001E41F3" w:rsidRDefault="00AD1994" w:rsidP="00150D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UDM shall store the </w:t>
            </w:r>
            <w:r w:rsidRPr="001216A7">
              <w:t>LCS Privacy Profile</w:t>
            </w:r>
            <w:r>
              <w:t xml:space="preserve"> in UDR</w:t>
            </w:r>
            <w:r w:rsidR="007D42B8">
              <w:t>.</w:t>
            </w:r>
          </w:p>
        </w:tc>
      </w:tr>
      <w:tr w:rsidR="001E41F3" w14:paraId="1F4BE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0BE1D" w14:textId="06A8F87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25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1E7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2F8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7FB7BD" w14:textId="77777777" w:rsidR="001E41F3" w:rsidRDefault="00FA5E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revisions include:</w:t>
            </w:r>
          </w:p>
          <w:p w14:paraId="00BB2C8D" w14:textId="0F2DD9DE" w:rsidR="00AF1B83" w:rsidRDefault="00AF1B83" w:rsidP="004D381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Revise the </w:t>
            </w:r>
            <w:r>
              <w:rPr>
                <w:noProof/>
                <w:lang w:eastAsia="zh-CN"/>
              </w:rPr>
              <w:t xml:space="preserve">5.2.1 Overview to add new </w:t>
            </w:r>
            <w:proofErr w:type="spellStart"/>
            <w:r w:rsidRPr="00FA5EE0">
              <w:t>LcsPrivacySubscriptionData</w:t>
            </w:r>
            <w:proofErr w:type="spellEnd"/>
          </w:p>
          <w:p w14:paraId="3589C0EE" w14:textId="6D0BC22F" w:rsidR="004D3814" w:rsidRDefault="00AF1B83" w:rsidP="004D381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 xml:space="preserve">Add clause to define new resource </w:t>
            </w:r>
            <w:proofErr w:type="spellStart"/>
            <w:r w:rsidRPr="00FA5EE0">
              <w:t>LcsPrivacySubscriptionData</w:t>
            </w:r>
            <w:proofErr w:type="spellEnd"/>
            <w:r>
              <w:t xml:space="preserve"> and get operation</w:t>
            </w:r>
          </w:p>
          <w:p w14:paraId="4E9A815E" w14:textId="77777777" w:rsidR="005B211F" w:rsidRDefault="00AF1B83" w:rsidP="00AF1B8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AF1B83">
              <w:rPr>
                <w:noProof/>
                <w:lang w:eastAsia="zh-CN"/>
              </w:rPr>
              <w:t>LcsPrivacyData</w:t>
            </w:r>
            <w:r>
              <w:rPr>
                <w:noProof/>
                <w:lang w:eastAsia="zh-CN"/>
              </w:rPr>
              <w:t xml:space="preserve"> in </w:t>
            </w:r>
            <w:r w:rsidRPr="00AF1B83">
              <w:rPr>
                <w:noProof/>
                <w:lang w:eastAsia="zh-CN"/>
              </w:rPr>
              <w:t>Table 5.4.1-2: Nudr re-used Data Types</w:t>
            </w:r>
            <w:r>
              <w:rPr>
                <w:noProof/>
                <w:lang w:eastAsia="zh-CN"/>
              </w:rPr>
              <w:t xml:space="preserve"> and Correct some typos in </w:t>
            </w:r>
            <w:r w:rsidR="005B211F">
              <w:rPr>
                <w:noProof/>
                <w:lang w:eastAsia="zh-CN"/>
              </w:rPr>
              <w:t>the table.</w:t>
            </w:r>
          </w:p>
          <w:p w14:paraId="1E2AE2F8" w14:textId="77777777" w:rsidR="00AF1B83" w:rsidRPr="005B211F" w:rsidRDefault="005B211F" w:rsidP="005B211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attribute </w:t>
            </w:r>
            <w:r w:rsidRPr="005B211F">
              <w:rPr>
                <w:lang w:val="en-US" w:eastAsia="zh-CN"/>
              </w:rPr>
              <w:t xml:space="preserve">lcsPrivacyData </w:t>
            </w:r>
            <w:r>
              <w:rPr>
                <w:noProof/>
                <w:lang w:eastAsia="zh-CN"/>
              </w:rPr>
              <w:t xml:space="preserve">in type </w:t>
            </w:r>
            <w:r w:rsidRPr="00533C32">
              <w:rPr>
                <w:rFonts w:eastAsia="等线"/>
              </w:rPr>
              <w:t>ProvisionedDataSets</w:t>
            </w:r>
          </w:p>
          <w:p w14:paraId="4C04CAAE" w14:textId="77777777" w:rsidR="005B211F" w:rsidRPr="005B211F" w:rsidRDefault="005B211F" w:rsidP="005B211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等线"/>
              </w:rPr>
              <w:t xml:space="preserve">Add value </w:t>
            </w:r>
            <w:r>
              <w:rPr>
                <w:lang w:val="en-US"/>
              </w:rPr>
              <w:t>LCS_PRIVACY in</w:t>
            </w:r>
            <w:r>
              <w:rPr>
                <w:rFonts w:eastAsia="等线"/>
              </w:rPr>
              <w:t xml:space="preserve"> </w:t>
            </w:r>
            <w:r w:rsidRPr="00533C32">
              <w:rPr>
                <w:rFonts w:eastAsia="等线"/>
              </w:rPr>
              <w:t>DataSetName</w:t>
            </w:r>
          </w:p>
          <w:p w14:paraId="0A32812A" w14:textId="6EE0442F" w:rsidR="005B211F" w:rsidRPr="004D3814" w:rsidRDefault="005B211F" w:rsidP="005B211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等线"/>
              </w:rPr>
              <w:t xml:space="preserve">Revise the </w:t>
            </w:r>
            <w:proofErr w:type="spellStart"/>
            <w:r>
              <w:rPr>
                <w:rFonts w:eastAsia="等线"/>
              </w:rPr>
              <w:t>yaml</w:t>
            </w:r>
            <w:proofErr w:type="spellEnd"/>
            <w:r>
              <w:rPr>
                <w:rFonts w:eastAsia="等线"/>
              </w:rPr>
              <w:t xml:space="preserve"> file accordingly.</w:t>
            </w:r>
          </w:p>
        </w:tc>
      </w:tr>
      <w:tr w:rsidR="001E41F3" w14:paraId="54F027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93804" w14:textId="1861DC47" w:rsidR="001E41F3" w:rsidRPr="00CB7C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E1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67D6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19A0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0C8E6" w14:textId="28CB0B12" w:rsidR="001E41F3" w:rsidRDefault="005B211F" w:rsidP="005B21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s</w:t>
            </w:r>
            <w:r>
              <w:rPr>
                <w:rFonts w:hint="eastAsia"/>
                <w:noProof/>
                <w:lang w:eastAsia="zh-CN"/>
              </w:rPr>
              <w:t>tore the LCS Privacy subscription Data for UE</w:t>
            </w:r>
            <w:r w:rsidR="001E7FF3">
              <w:rPr>
                <w:rFonts w:hint="eastAsia"/>
                <w:noProof/>
                <w:lang w:eastAsia="zh-CN"/>
              </w:rPr>
              <w:t xml:space="preserve"> is not</w:t>
            </w:r>
            <w:r>
              <w:rPr>
                <w:noProof/>
                <w:lang w:eastAsia="zh-CN"/>
              </w:rPr>
              <w:t xml:space="preserve"> supported</w:t>
            </w:r>
            <w:r w:rsidR="001E7FF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70F9A47D" w14:textId="77777777" w:rsidTr="00547111">
        <w:tc>
          <w:tcPr>
            <w:tcW w:w="2694" w:type="dxa"/>
            <w:gridSpan w:val="2"/>
          </w:tcPr>
          <w:p w14:paraId="48A1A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5200E7" w14:textId="77777777" w:rsidR="001E41F3" w:rsidRPr="00C052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7C0B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2831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0BF00" w14:textId="1630F4CB" w:rsidR="001E41F3" w:rsidRPr="00C05274" w:rsidRDefault="00D91EFA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C05274">
              <w:rPr>
                <w:rFonts w:hint="eastAsia"/>
                <w:noProof/>
                <w:lang w:eastAsia="zh-CN"/>
              </w:rPr>
              <w:t>5.2.1, 5.2.x(</w:t>
            </w:r>
            <w:r w:rsidRPr="00C05274">
              <w:rPr>
                <w:noProof/>
                <w:lang w:eastAsia="zh-CN"/>
              </w:rPr>
              <w:t>new</w:t>
            </w:r>
            <w:r w:rsidRPr="00C05274">
              <w:rPr>
                <w:rFonts w:hint="eastAsia"/>
                <w:noProof/>
                <w:lang w:eastAsia="zh-CN"/>
              </w:rPr>
              <w:t>)</w:t>
            </w:r>
            <w:r w:rsidRPr="00C05274">
              <w:rPr>
                <w:noProof/>
                <w:lang w:eastAsia="zh-CN"/>
              </w:rPr>
              <w:t>, 5.2.x.1(new), 5.2.x.2(new), 5.2.x.3(new), 5.4.1, 5.4.2.8, 5.4.3.4, A.2</w:t>
            </w:r>
          </w:p>
        </w:tc>
      </w:tr>
      <w:tr w:rsidR="001E41F3" w14:paraId="434F2D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ACB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E4A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D6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6CE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1BB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235A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448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78D76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2282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868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7C4A6" w14:textId="0D23C40C" w:rsidR="001E41F3" w:rsidRDefault="001B0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FFCE8" w14:textId="40C97F4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C619A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25562" w14:textId="3331DF05" w:rsidR="001E41F3" w:rsidRDefault="00C05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29.504</w:t>
            </w:r>
            <w:r w:rsidR="00145D43">
              <w:rPr>
                <w:noProof/>
              </w:rPr>
              <w:t xml:space="preserve"> </w:t>
            </w:r>
            <w:r>
              <w:rPr>
                <w:noProof/>
              </w:rPr>
              <w:t>CR0060</w:t>
            </w:r>
          </w:p>
        </w:tc>
      </w:tr>
      <w:tr w:rsidR="001E41F3" w14:paraId="2A733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C59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3615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0385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AF13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F01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6B14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56C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3C4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7253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BA7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DFD1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CB442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FE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DB2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9851B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248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DDF9D" w14:textId="6894B9EB" w:rsidR="001E41F3" w:rsidRDefault="004D3814" w:rsidP="004D3814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 xml:space="preserve">This CR </w:t>
            </w:r>
            <w:r>
              <w:rPr>
                <w:noProof/>
              </w:rPr>
              <w:t>will introduce</w:t>
            </w:r>
            <w:r w:rsidRPr="00F415A6">
              <w:rPr>
                <w:noProof/>
              </w:rPr>
              <w:t xml:space="preserve"> backward compatible new features in the OpenAPI specification file of </w:t>
            </w:r>
            <w:proofErr w:type="spellStart"/>
            <w:r w:rsidR="008439C5">
              <w:t>Nudr_DataRepository</w:t>
            </w:r>
            <w:proofErr w:type="spellEnd"/>
            <w:r w:rsidRPr="000B71E3">
              <w:t xml:space="preserve"> API</w:t>
            </w:r>
            <w:r>
              <w:t>.</w:t>
            </w:r>
          </w:p>
        </w:tc>
      </w:tr>
      <w:tr w:rsidR="008863B9" w:rsidRPr="008863B9" w14:paraId="40AA5DE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4B9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C73E3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9D23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1614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B521F" w14:textId="77777777" w:rsidR="008863B9" w:rsidRDefault="00C052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59F32D36" w14:textId="611A6295" w:rsidR="00C05274" w:rsidRDefault="00C05274" w:rsidP="00EE159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typos on Cover</w:t>
            </w:r>
          </w:p>
          <w:p w14:paraId="7826019E" w14:textId="77777777" w:rsidR="00EE159C" w:rsidRDefault="00EE159C" w:rsidP="00EE159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Put the </w:t>
            </w:r>
            <w:proofErr w:type="spellStart"/>
            <w:r>
              <w:t>LcsPrivacyData</w:t>
            </w:r>
            <w:proofErr w:type="spellEnd"/>
            <w:r>
              <w:t xml:space="preserve"> in the end of </w:t>
            </w:r>
            <w:r w:rsidRPr="00533C32">
              <w:t>Table 5.4.1-2</w:t>
            </w:r>
          </w:p>
          <w:p w14:paraId="6518F22C" w14:textId="77777777" w:rsidR="00DA0865" w:rsidRDefault="00DA0865" w:rsidP="00DA0865">
            <w:pPr>
              <w:pStyle w:val="CRCoverPage"/>
              <w:spacing w:after="0"/>
            </w:pPr>
          </w:p>
          <w:p w14:paraId="090F71DB" w14:textId="77777777" w:rsidR="00DA0865" w:rsidRDefault="00DA0865" w:rsidP="00DA0865">
            <w:pPr>
              <w:pStyle w:val="CRCoverPage"/>
              <w:spacing w:after="0"/>
            </w:pPr>
            <w:r>
              <w:t xml:space="preserve">  Rev2:</w:t>
            </w:r>
          </w:p>
          <w:p w14:paraId="7B5DAC05" w14:textId="1E5B8774" w:rsidR="00DA0865" w:rsidRDefault="00DA0865" w:rsidP="00DA086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  1.Correct typos in </w:t>
            </w:r>
            <w:r w:rsidRPr="00DA0865">
              <w:t>Table 5.2.x.2-1</w:t>
            </w:r>
          </w:p>
        </w:tc>
      </w:tr>
    </w:tbl>
    <w:p w14:paraId="4E710777" w14:textId="308F994E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38391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CB91FF" w14:textId="7E1B302E" w:rsidR="003F309F" w:rsidRDefault="000B0AC4" w:rsidP="000B0AC4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 w:rsidR="00C73C18" w:rsidRPr="000B0AC4">
        <w:rPr>
          <w:noProof/>
          <w:sz w:val="24"/>
          <w:highlight w:val="yellow"/>
          <w:lang w:eastAsia="zh-CN"/>
        </w:rPr>
        <w:t>The s</w:t>
      </w:r>
      <w:r w:rsidR="00C73C18"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="00C73C18" w:rsidRPr="000B0AC4">
        <w:rPr>
          <w:noProof/>
          <w:sz w:val="24"/>
          <w:highlight w:val="yellow"/>
          <w:lang w:eastAsia="zh-CN"/>
        </w:rPr>
        <w:t xml:space="preserve"> </w:t>
      </w:r>
      <w:r w:rsidR="00C73C18"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="00C73C18" w:rsidRPr="000B0AC4">
        <w:rPr>
          <w:noProof/>
          <w:sz w:val="24"/>
          <w:highlight w:val="yellow"/>
          <w:lang w:eastAsia="zh-CN"/>
        </w:rPr>
        <w:t>changes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190A78E7" w14:textId="34456F8A" w:rsidR="00BD49E8" w:rsidRPr="00533C32" w:rsidRDefault="00BD49E8" w:rsidP="00D91EFA">
      <w:pPr>
        <w:pStyle w:val="3"/>
        <w:ind w:left="0" w:firstLine="0"/>
        <w:rPr>
          <w:rFonts w:eastAsia="等线"/>
        </w:rPr>
      </w:pPr>
      <w:bookmarkStart w:id="3" w:name="_Toc20126923"/>
      <w:r w:rsidRPr="00533C32">
        <w:rPr>
          <w:rFonts w:eastAsia="等线"/>
        </w:rPr>
        <w:t>5.2.1</w:t>
      </w:r>
      <w:r w:rsidRPr="00533C32">
        <w:rPr>
          <w:rFonts w:eastAsia="等线"/>
        </w:rPr>
        <w:tab/>
        <w:t>Overview</w:t>
      </w:r>
      <w:bookmarkEnd w:id="3"/>
    </w:p>
    <w:p w14:paraId="41CCE559" w14:textId="3CE0DD2B" w:rsidR="00BD49E8" w:rsidRPr="00533C32" w:rsidRDefault="00BD49E8" w:rsidP="00BD49E8">
      <w:pPr>
        <w:pStyle w:val="TH"/>
        <w:rPr>
          <w:rFonts w:eastAsia="等线"/>
          <w:lang w:val="en-US" w:eastAsia="zh-CN"/>
        </w:rPr>
      </w:pPr>
      <w:del w:id="4" w:author="liuqingfen-revplanery1" w:date="2019-09-26T21:32:00Z">
        <w:r w:rsidRPr="00533C32" w:rsidDel="00BD49E8">
          <w:rPr>
            <w:rFonts w:eastAsia="等线"/>
          </w:rPr>
          <w:object w:dxaOrig="10355" w:dyaOrig="16766" w14:anchorId="3BF4E67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8.55pt;height:630.5pt" o:ole="">
              <v:imagedata r:id="rId13" o:title=""/>
            </v:shape>
            <o:OLEObject Type="Embed" ProgID="Visio.Drawing.11" ShapeID="_x0000_i1025" DrawAspect="Content" ObjectID="_1632325277" r:id="rId14"/>
          </w:object>
        </w:r>
      </w:del>
      <w:ins w:id="5" w:author="liuqingfen-revplanery1" w:date="2019-09-26T21:32:00Z">
        <w:r w:rsidRPr="00533C32">
          <w:rPr>
            <w:rFonts w:eastAsia="等线"/>
          </w:rPr>
          <w:object w:dxaOrig="10335" w:dyaOrig="17160" w14:anchorId="7FCCCD4D">
            <v:shape id="_x0000_i1026" type="#_x0000_t75" style="width:381.4pt;height:634.4pt" o:ole="">
              <v:imagedata r:id="rId15" o:title=""/>
            </v:shape>
            <o:OLEObject Type="Embed" ProgID="Visio.Drawing.11" ShapeID="_x0000_i1026" DrawAspect="Content" ObjectID="_1632325278" r:id="rId16"/>
          </w:object>
        </w:r>
      </w:ins>
    </w:p>
    <w:p w14:paraId="6C876058" w14:textId="77777777" w:rsidR="00BD49E8" w:rsidRPr="00533C32" w:rsidRDefault="00BD49E8" w:rsidP="00BD49E8">
      <w:pPr>
        <w:pStyle w:val="TF"/>
        <w:outlineLvl w:val="0"/>
        <w:rPr>
          <w:lang w:eastAsia="zh-CN"/>
        </w:rPr>
      </w:pPr>
      <w:r w:rsidRPr="00533C32">
        <w:t>Figure 5.2.1-1: Resource URI sub-level structure for subscription data</w:t>
      </w:r>
    </w:p>
    <w:p w14:paraId="20880815" w14:textId="77777777" w:rsidR="00BD49E8" w:rsidRPr="00533C32" w:rsidRDefault="00BD49E8" w:rsidP="00BD49E8">
      <w:pPr>
        <w:pStyle w:val="TH"/>
        <w:rPr>
          <w:lang w:eastAsia="zh-CN"/>
        </w:rPr>
      </w:pPr>
      <w:r w:rsidRPr="00533C32">
        <w:rPr>
          <w:rFonts w:eastAsia="等线"/>
        </w:rPr>
        <w:object w:dxaOrig="7250" w:dyaOrig="13178" w14:anchorId="3D3AEFB3">
          <v:shape id="_x0000_i1027" type="#_x0000_t75" style="width:303.55pt;height:549.4pt" o:ole="">
            <v:imagedata r:id="rId17" o:title=""/>
          </v:shape>
          <o:OLEObject Type="Embed" ProgID="Visio.Drawing.11" ShapeID="_x0000_i1027" DrawAspect="Content" ObjectID="_1632325279" r:id="rId18"/>
        </w:object>
      </w:r>
    </w:p>
    <w:p w14:paraId="1DAAC7B3" w14:textId="77777777" w:rsidR="00BD49E8" w:rsidRPr="00533C32" w:rsidRDefault="00BD49E8" w:rsidP="00BD49E8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3BBBEF1A" w14:textId="77777777" w:rsidR="00BD49E8" w:rsidRPr="00533C32" w:rsidRDefault="00BD49E8" w:rsidP="00BD49E8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33D08074" w14:textId="77777777" w:rsidR="00BD49E8" w:rsidRPr="00533C32" w:rsidRDefault="00BD49E8" w:rsidP="00BD49E8">
      <w:pPr>
        <w:pStyle w:val="TH"/>
        <w:outlineLvl w:val="0"/>
      </w:pPr>
      <w:r w:rsidRPr="00533C32"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53"/>
        <w:gridCol w:w="3350"/>
        <w:gridCol w:w="838"/>
        <w:gridCol w:w="1895"/>
      </w:tblGrid>
      <w:tr w:rsidR="00BD49E8" w:rsidRPr="00533C32" w14:paraId="286CCADB" w14:textId="77777777" w:rsidTr="00BD49E8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DCAAF8" w14:textId="77777777" w:rsidR="00BD49E8" w:rsidRPr="00533C32" w:rsidRDefault="00BD49E8" w:rsidP="00003AF8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name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97DB37" w14:textId="77777777" w:rsidR="00BD49E8" w:rsidRPr="00533C32" w:rsidRDefault="00BD49E8" w:rsidP="00003AF8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URI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C18EC5" w14:textId="77777777" w:rsidR="00BD49E8" w:rsidRPr="00533C32" w:rsidRDefault="00BD49E8" w:rsidP="00003AF8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8EE179" w14:textId="77777777" w:rsidR="00BD49E8" w:rsidRPr="00533C32" w:rsidRDefault="00BD49E8" w:rsidP="00003AF8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Description</w:t>
            </w:r>
          </w:p>
        </w:tc>
      </w:tr>
      <w:tr w:rsidR="00BD49E8" w:rsidRPr="00533C32" w14:paraId="0D32AA1A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EFC9C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DF0B3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</w:t>
            </w:r>
            <w:r w:rsidRPr="00533C32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7B89B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1C0EA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BD49E8" w:rsidRPr="00533C32" w14:paraId="0589123F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459CB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5C35A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F7E4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98F0B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Update a UE's authentication subscription data</w:t>
            </w:r>
          </w:p>
          <w:p w14:paraId="1D81543B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533C32">
              <w:rPr>
                <w:kern w:val="2"/>
                <w:lang w:val="en-US" w:eastAsia="zh-CN"/>
              </w:rPr>
              <w:t>sequenceNumber</w:t>
            </w:r>
            <w:proofErr w:type="spellEnd"/>
            <w:r w:rsidRPr="00533C32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BD49E8" w:rsidRPr="00533C32" w14:paraId="3C79B4FF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DBC8F" w14:textId="77777777" w:rsidR="00BD49E8" w:rsidRPr="00533C32" w:rsidRDefault="00BD49E8" w:rsidP="00003AF8">
            <w:pPr>
              <w:pStyle w:val="TAL"/>
              <w:rPr>
                <w:rFonts w:eastAsia="等线"/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AuthenticationSoR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7AEF3" w14:textId="77777777" w:rsidR="00BD49E8" w:rsidRPr="00533C32" w:rsidRDefault="00BD49E8" w:rsidP="00003AF8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</w:t>
            </w:r>
            <w:proofErr w:type="spellEnd"/>
            <w:r w:rsidRPr="00533C32">
              <w:rPr>
                <w:kern w:val="2"/>
                <w:lang w:val="en-US"/>
              </w:rPr>
              <w:t>}/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proofErr w:type="spellEnd"/>
            <w:r w:rsidRPr="00533C32">
              <w:rPr>
                <w:kern w:val="2"/>
                <w:lang w:val="en-US"/>
              </w:rPr>
              <w:t>-update-confirmation-data/</w:t>
            </w:r>
            <w:proofErr w:type="spellStart"/>
            <w:r w:rsidRPr="00533C32">
              <w:rPr>
                <w:kern w:val="2"/>
                <w:lang w:val="en-US"/>
              </w:rPr>
              <w:t>sor</w:t>
            </w:r>
            <w:proofErr w:type="spellEnd"/>
            <w:r w:rsidRPr="00533C32">
              <w:rPr>
                <w:kern w:val="2"/>
                <w:lang w:val="en-US"/>
              </w:rPr>
              <w:t>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7F37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19C7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 w:rsidRPr="00533C32">
              <w:rPr>
                <w:kern w:val="2"/>
                <w:lang w:val="en-US" w:eastAsia="zh-CN"/>
              </w:rPr>
              <w:t>SoR</w:t>
            </w:r>
            <w:proofErr w:type="spellEnd"/>
            <w:r w:rsidRPr="00533C32">
              <w:rPr>
                <w:kern w:val="2"/>
                <w:lang w:val="en-US" w:eastAsia="zh-CN"/>
              </w:rPr>
              <w:t>-XMAC-IUE)</w:t>
            </w:r>
          </w:p>
        </w:tc>
      </w:tr>
      <w:tr w:rsidR="00BD49E8" w:rsidRPr="00533C32" w14:paraId="5A4E62A3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15BFA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24848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BD06A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75FAE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 w:rsidRPr="00533C32">
              <w:rPr>
                <w:kern w:val="2"/>
                <w:lang w:val="en-US" w:eastAsia="zh-CN"/>
              </w:rPr>
              <w:t>SoR</w:t>
            </w:r>
            <w:proofErr w:type="spellEnd"/>
            <w:r w:rsidRPr="00533C32">
              <w:rPr>
                <w:kern w:val="2"/>
                <w:lang w:val="en-US" w:eastAsia="zh-CN"/>
              </w:rPr>
              <w:t xml:space="preserve"> acknowledgement information</w:t>
            </w:r>
          </w:p>
        </w:tc>
      </w:tr>
      <w:tr w:rsidR="00BD49E8" w:rsidRPr="00533C32" w14:paraId="689874C9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AEB8C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B15A6" w14:textId="77777777" w:rsidR="00BD49E8" w:rsidRPr="00533C32" w:rsidRDefault="00BD49E8" w:rsidP="00003AF8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</w:t>
            </w:r>
            <w:proofErr w:type="spellEnd"/>
            <w:r w:rsidRPr="00533C32">
              <w:rPr>
                <w:kern w:val="2"/>
                <w:lang w:val="en-US"/>
              </w:rPr>
              <w:t>}/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proofErr w:type="spellEnd"/>
            <w:r w:rsidRPr="00533C32">
              <w:rPr>
                <w:kern w:val="2"/>
                <w:lang w:val="en-US"/>
              </w:rPr>
              <w:t>-update-confirmation-data/</w:t>
            </w:r>
            <w:proofErr w:type="spellStart"/>
            <w:r w:rsidRPr="00533C32">
              <w:rPr>
                <w:kern w:val="2"/>
                <w:lang w:val="en-US"/>
              </w:rPr>
              <w:t>upu</w:t>
            </w:r>
            <w:proofErr w:type="spellEnd"/>
            <w:r w:rsidRPr="00533C32">
              <w:rPr>
                <w:kern w:val="2"/>
                <w:lang w:val="en-US"/>
              </w:rPr>
              <w:t>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7F90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6D44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BD49E8" w:rsidRPr="00533C32" w14:paraId="44FC5B12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52DDE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D783D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A86C9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1C9EE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BD49E8" w:rsidRPr="00533C32" w14:paraId="10DA5C05" w14:textId="77777777" w:rsidTr="00BD49E8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3E9071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B37FCCB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9C4FF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74EE5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BD49E8" w:rsidRPr="00533C32" w14:paraId="74822DA0" w14:textId="77777777" w:rsidTr="00BD49E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8E178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E6E2C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3C97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245F1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BD49E8" w:rsidRPr="00533C32" w14:paraId="61B35E49" w14:textId="77777777" w:rsidTr="00BD49E8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1D55BA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D6E8B20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C1A33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5EC9E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BD49E8" w:rsidRPr="00533C32" w14:paraId="3E5C59B4" w14:textId="77777777" w:rsidTr="00BD49E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4FE25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6B34C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94CFE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72B5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BD49E8" w:rsidRPr="00533C32" w14:paraId="54E692D5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A20F5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F5DA6" w14:textId="77777777" w:rsidR="00BD49E8" w:rsidRPr="00533C32" w:rsidRDefault="00BD49E8" w:rsidP="00003AF8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892E1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9908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BD49E8" w:rsidRPr="00533C32" w14:paraId="7CFED450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BE7CC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83E98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43FA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ACA47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BD49E8" w:rsidRPr="00533C32" w14:paraId="32A2CF50" w14:textId="77777777" w:rsidTr="00BD49E8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40F0D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ProvisionedData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247A8" w14:textId="77777777" w:rsidR="00BD49E8" w:rsidRPr="00533C32" w:rsidRDefault="00BD49E8" w:rsidP="00003AF8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}/{</w:t>
            </w:r>
            <w:proofErr w:type="spellStart"/>
            <w:r w:rsidRPr="00533C32">
              <w:rPr>
                <w:lang w:val="en-US"/>
              </w:rPr>
              <w:t>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}/provisioned-data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3BB04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7121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Provisioned Data</w:t>
            </w:r>
          </w:p>
        </w:tc>
      </w:tr>
      <w:tr w:rsidR="00BD49E8" w:rsidRPr="00533C32" w14:paraId="1EB73028" w14:textId="77777777" w:rsidTr="00BD49E8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7FF1D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2C737" w14:textId="77777777" w:rsidR="00BD49E8" w:rsidRPr="00533C32" w:rsidRDefault="00BD49E8" w:rsidP="00003AF8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}/{</w:t>
            </w:r>
            <w:proofErr w:type="spellStart"/>
            <w:r w:rsidRPr="00533C32">
              <w:rPr>
                <w:lang w:val="en-US"/>
              </w:rPr>
              <w:t>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}/provisioned-data /am-data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14DFE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9C7EB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Access and Mobility Data</w:t>
            </w:r>
          </w:p>
        </w:tc>
      </w:tr>
      <w:tr w:rsidR="00BD49E8" w:rsidRPr="00533C32" w14:paraId="7AECB7E6" w14:textId="77777777" w:rsidTr="00BD49E8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F2154" w14:textId="77777777" w:rsidR="00BD49E8" w:rsidRPr="00533C32" w:rsidRDefault="00BD49E8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998F" w14:textId="77777777" w:rsidR="00BD49E8" w:rsidRPr="00533C32" w:rsidRDefault="00BD49E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d}/provisioned-data/smf-selection-</w:t>
            </w:r>
            <w:r w:rsidRPr="00533C32">
              <w:rPr>
                <w:lang w:val="en-US" w:eastAsia="zh-CN"/>
              </w:rPr>
              <w:t>subscription-</w:t>
            </w:r>
            <w:r w:rsidRPr="00533C32">
              <w:rPr>
                <w:lang w:val="en-US"/>
              </w:rPr>
              <w:t>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60181" w14:textId="77777777" w:rsidR="00BD49E8" w:rsidRPr="00533C32" w:rsidRDefault="00BD49E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483AF" w14:textId="77777777" w:rsidR="00BD49E8" w:rsidRPr="00533C32" w:rsidRDefault="00BD49E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SMF Selection Data</w:t>
            </w:r>
          </w:p>
        </w:tc>
      </w:tr>
      <w:tr w:rsidR="00BD49E8" w:rsidRPr="00533C32" w14:paraId="277BC3DF" w14:textId="77777777" w:rsidTr="00BD49E8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7DEF9" w14:textId="77777777" w:rsidR="00BD49E8" w:rsidRPr="00533C32" w:rsidRDefault="00BD49E8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1F05D" w14:textId="77777777" w:rsidR="00BD49E8" w:rsidRPr="00533C32" w:rsidRDefault="00BD49E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F0DEE" w14:textId="77777777" w:rsidR="00BD49E8" w:rsidRPr="00533C32" w:rsidRDefault="00BD49E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3DC0" w14:textId="77777777" w:rsidR="00BD49E8" w:rsidRPr="00533C32" w:rsidRDefault="00BD49E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 Subscription Data</w:t>
            </w:r>
          </w:p>
        </w:tc>
      </w:tr>
      <w:tr w:rsidR="00BD49E8" w:rsidRPr="00533C32" w14:paraId="5C54DF84" w14:textId="77777777" w:rsidTr="00BD49E8">
        <w:trPr>
          <w:jc w:val="center"/>
          <w:ins w:id="6" w:author="liuqingfen-revplanery1" w:date="2019-09-26T21:36:00Z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B6AC" w14:textId="4EBC23FF" w:rsidR="00BD49E8" w:rsidRPr="00533C32" w:rsidRDefault="00BD49E8" w:rsidP="00BD49E8">
            <w:pPr>
              <w:pStyle w:val="TAL"/>
              <w:rPr>
                <w:ins w:id="7" w:author="liuqingfen-revplanery1" w:date="2019-09-26T21:36:00Z"/>
                <w:lang w:val="en-US" w:eastAsia="zh-CN"/>
              </w:rPr>
            </w:pPr>
            <w:proofErr w:type="spellStart"/>
            <w:ins w:id="8" w:author="liuqingfen-revplanery1" w:date="2019-09-26T21:36:00Z">
              <w:r>
                <w:rPr>
                  <w:rFonts w:hint="eastAsia"/>
                  <w:lang w:val="en-US" w:eastAsia="zh-CN"/>
                </w:rPr>
                <w:t>LcsPrivacySubscriptionData</w:t>
              </w:r>
              <w:proofErr w:type="spellEnd"/>
            </w:ins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CBBD" w14:textId="5472AF4E" w:rsidR="00BD49E8" w:rsidRPr="00533C32" w:rsidRDefault="00BD49E8" w:rsidP="00BD49E8">
            <w:pPr>
              <w:pStyle w:val="TAL"/>
              <w:rPr>
                <w:ins w:id="9" w:author="liuqingfen-revplanery1" w:date="2019-09-26T21:36:00Z"/>
                <w:lang w:val="en-US"/>
              </w:rPr>
            </w:pPr>
            <w:ins w:id="10" w:author="liuqingfen-revplanery1" w:date="2019-09-26T21:36:00Z">
              <w:r w:rsidRPr="00533C32">
                <w:rPr>
                  <w:lang w:val="en-US"/>
                </w:rPr>
                <w:t>/subscription-data/{ue</w:t>
              </w:r>
              <w:r w:rsidRPr="00533C32">
                <w:rPr>
                  <w:lang w:val="en-US" w:eastAsia="zh-CN"/>
                </w:rPr>
                <w:t>I</w:t>
              </w:r>
              <w:r w:rsidRPr="00533C32">
                <w:rPr>
                  <w:lang w:val="en-US"/>
                </w:rPr>
                <w:t>d}/{serving</w:t>
              </w:r>
              <w:r w:rsidRPr="00533C32">
                <w:rPr>
                  <w:lang w:val="en-US" w:eastAsia="zh-CN"/>
                </w:rPr>
                <w:t>P</w:t>
              </w:r>
              <w:r w:rsidRPr="00533C32">
                <w:rPr>
                  <w:lang w:val="en-US"/>
                </w:rPr>
                <w:t>lmn</w:t>
              </w:r>
              <w:r w:rsidRPr="00533C32">
                <w:rPr>
                  <w:lang w:val="en-US" w:eastAsia="zh-CN"/>
                </w:rPr>
                <w:t>I</w:t>
              </w:r>
              <w:r>
                <w:rPr>
                  <w:lang w:val="en-US"/>
                </w:rPr>
                <w:t>d}/provisioned-data/lcs-privacy</w:t>
              </w:r>
              <w:r w:rsidRPr="00533C32">
                <w:rPr>
                  <w:lang w:val="en-US"/>
                </w:rPr>
                <w:t>-data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D0AD" w14:textId="4DBE526F" w:rsidR="00BD49E8" w:rsidRPr="00533C32" w:rsidRDefault="00BD49E8" w:rsidP="00BD49E8">
            <w:pPr>
              <w:pStyle w:val="TAL"/>
              <w:rPr>
                <w:ins w:id="11" w:author="liuqingfen-revplanery1" w:date="2019-09-26T21:36:00Z"/>
                <w:lang w:val="en-US"/>
              </w:rPr>
            </w:pPr>
            <w:ins w:id="12" w:author="liuqingfen-revplanery1" w:date="2019-09-26T21:36:00Z">
              <w:r w:rsidRPr="00533C32">
                <w:rPr>
                  <w:lang w:val="en-US"/>
                </w:rPr>
                <w:t>GET</w:t>
              </w:r>
            </w:ins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4D78" w14:textId="3AC066E6" w:rsidR="00BD49E8" w:rsidRPr="00533C32" w:rsidRDefault="00BD49E8" w:rsidP="00BD49E8">
            <w:pPr>
              <w:pStyle w:val="TAL"/>
              <w:rPr>
                <w:ins w:id="13" w:author="liuqingfen-revplanery1" w:date="2019-09-26T21:36:00Z"/>
                <w:lang w:val="en-US"/>
              </w:rPr>
            </w:pPr>
            <w:ins w:id="14" w:author="liuqingfen-revplanery1" w:date="2019-09-26T21:36:00Z">
              <w:r w:rsidRPr="00533C32">
                <w:rPr>
                  <w:lang w:val="en-US"/>
                </w:rPr>
                <w:t>Retrieve the UE</w:t>
              </w:r>
              <w:r w:rsidRPr="00533C32">
                <w:rPr>
                  <w:lang w:val="en-US" w:eastAsia="zh-CN"/>
                </w:rPr>
                <w:t>'</w:t>
              </w:r>
              <w:r w:rsidRPr="00533C32">
                <w:rPr>
                  <w:lang w:val="en-US"/>
                </w:rPr>
                <w:t xml:space="preserve">s subscribed </w:t>
              </w:r>
            </w:ins>
            <w:ins w:id="15" w:author="liuqingfen-revplanery1" w:date="2019-09-26T21:38:00Z">
              <w:r>
                <w:t>LCS</w:t>
              </w:r>
              <w:r w:rsidRPr="00D67AB2">
                <w:t xml:space="preserve"> </w:t>
              </w:r>
              <w:r>
                <w:t>privacy</w:t>
              </w:r>
              <w:r w:rsidRPr="00D67AB2">
                <w:t xml:space="preserve"> </w:t>
              </w:r>
              <w:r>
                <w:t>Subscription D</w:t>
              </w:r>
              <w:r w:rsidRPr="00D67AB2">
                <w:t>ata</w:t>
              </w:r>
            </w:ins>
          </w:p>
        </w:tc>
      </w:tr>
      <w:tr w:rsidR="00BD49E8" w:rsidRPr="00533C32" w14:paraId="2EBB15B1" w14:textId="77777777" w:rsidTr="00BD49E8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602A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ContextData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17752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}/context-data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B61C6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2D2BB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context Data</w:t>
            </w:r>
          </w:p>
        </w:tc>
      </w:tr>
      <w:tr w:rsidR="00BD49E8" w:rsidRPr="00533C32" w14:paraId="72D4FE61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C0542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2ACA3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}/context-data/amf-3gpp-access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5C620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E9C74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and Update the AMF registration for 3GPP access</w:t>
            </w:r>
          </w:p>
        </w:tc>
      </w:tr>
      <w:tr w:rsidR="00BD49E8" w:rsidRPr="00533C32" w14:paraId="6F72CB5D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FD32F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5AD54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76813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084C8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3GPP access</w:t>
            </w:r>
          </w:p>
        </w:tc>
      </w:tr>
      <w:tr w:rsidR="00BD49E8" w:rsidRPr="00533C32" w14:paraId="62F849B3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09F68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00C8F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E9122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28E41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3GPP access</w:t>
            </w:r>
          </w:p>
        </w:tc>
      </w:tr>
      <w:tr w:rsidR="00BD49E8" w:rsidRPr="00533C32" w14:paraId="35EFC120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03C0E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CD1BB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 context-data/amf-non-3gpp-access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6DB4E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84083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the AMF registration for non 3GPP access</w:t>
            </w:r>
          </w:p>
        </w:tc>
      </w:tr>
      <w:tr w:rsidR="00BD49E8" w:rsidRPr="00533C32" w14:paraId="2B111EBB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0B2CE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85BEE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BA429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5858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non 3GPP access</w:t>
            </w:r>
          </w:p>
        </w:tc>
      </w:tr>
      <w:tr w:rsidR="00BD49E8" w:rsidRPr="00533C32" w14:paraId="196F016C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4C1BA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8D595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6AD3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0DD85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non 3GPP access</w:t>
            </w:r>
          </w:p>
        </w:tc>
      </w:tr>
      <w:tr w:rsidR="00BD49E8" w:rsidRPr="00533C32" w14:paraId="671B146C" w14:textId="77777777" w:rsidTr="00BD49E8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6585C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</w:t>
            </w:r>
            <w:r w:rsidRPr="00533C32">
              <w:rPr>
                <w:lang w:val="en-US"/>
              </w:rPr>
              <w:t>mf</w:t>
            </w:r>
            <w:r w:rsidRPr="00533C32">
              <w:rPr>
                <w:lang w:val="en-US" w:eastAsia="zh-CN"/>
              </w:rPr>
              <w:t>R</w:t>
            </w:r>
            <w:r w:rsidRPr="00533C32"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8B03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smf</w:t>
            </w:r>
            <w:proofErr w:type="spellEnd"/>
            <w:r w:rsidRPr="00533C32">
              <w:rPr>
                <w:lang w:val="en-US"/>
              </w:rPr>
              <w:t>-registrations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E06CC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BD04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list of the SMF registrations</w:t>
            </w:r>
          </w:p>
        </w:tc>
      </w:tr>
      <w:tr w:rsidR="00BD49E8" w:rsidRPr="00533C32" w14:paraId="4E44C944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B6880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4B43E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 /</w:t>
            </w:r>
            <w:proofErr w:type="spellStart"/>
            <w:r w:rsidRPr="00533C32">
              <w:rPr>
                <w:lang w:val="en-US"/>
              </w:rPr>
              <w:t>smf</w:t>
            </w:r>
            <w:proofErr w:type="spellEnd"/>
            <w:r w:rsidRPr="00533C32">
              <w:rPr>
                <w:lang w:val="en-US"/>
              </w:rPr>
              <w:t>-registrations/{</w:t>
            </w:r>
            <w:proofErr w:type="spellStart"/>
            <w:r w:rsidRPr="00533C32">
              <w:rPr>
                <w:lang w:val="en-US"/>
              </w:rPr>
              <w:t>pduSessionId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37BC7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03F2F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Store an individual SMF registration identified by PDU Session Id</w:t>
            </w:r>
          </w:p>
        </w:tc>
      </w:tr>
      <w:tr w:rsidR="00BD49E8" w:rsidRPr="00533C32" w14:paraId="2AF7DB3D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A025B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92FEF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09341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DFDA2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SMF registration</w:t>
            </w:r>
          </w:p>
        </w:tc>
      </w:tr>
      <w:tr w:rsidR="00BD49E8" w:rsidRPr="00533C32" w14:paraId="37BA3326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26D29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26D23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1B27E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96025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individual SMF registration</w:t>
            </w:r>
          </w:p>
        </w:tc>
      </w:tr>
      <w:tr w:rsidR="00BD49E8" w:rsidRPr="00533C32" w14:paraId="1C3D0311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0C1F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300D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</w:t>
            </w:r>
            <w:r w:rsidRPr="00533C32">
              <w:rPr>
                <w:lang w:val="en-US" w:eastAsia="zh-CN"/>
              </w:rPr>
              <w:t>subscription-data/</w:t>
            </w:r>
            <w:r w:rsidRPr="00533C32">
              <w:rPr>
                <w:lang w:val="en-US"/>
              </w:rPr>
              <w:t>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</w:t>
            </w:r>
            <w:r w:rsidRPr="00533C32">
              <w:rPr>
                <w:lang w:val="en-US" w:eastAsia="zh-CN"/>
              </w:rPr>
              <w:t>operator-specific-data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50503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E1F20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operator specific subscription data of a UE</w:t>
            </w:r>
          </w:p>
        </w:tc>
      </w:tr>
      <w:tr w:rsidR="00BD49E8" w:rsidRPr="00533C32" w14:paraId="5A2756F5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B60FD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4C47F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2F5E8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0A0D8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modify the operator specific subscription data of a UE</w:t>
            </w:r>
          </w:p>
        </w:tc>
      </w:tr>
      <w:tr w:rsidR="00BD49E8" w:rsidRPr="00533C32" w14:paraId="362405D4" w14:textId="77777777" w:rsidTr="00BD49E8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FE2B3" w14:textId="77777777" w:rsidR="00BD49E8" w:rsidRPr="00533C32" w:rsidRDefault="00BD49E8" w:rsidP="00BD49E8">
            <w:pPr>
              <w:pStyle w:val="TAL"/>
              <w:rPr>
                <w:rFonts w:eastAsia="等线"/>
                <w:lang w:val="en-US"/>
              </w:rPr>
            </w:pPr>
            <w:proofErr w:type="spellStart"/>
            <w:r w:rsidRPr="00533C32">
              <w:rPr>
                <w:lang w:val="en-US"/>
              </w:rPr>
              <w:t>OperatorDeterminedBarringData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8C3DE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}/operator-determined-barring-data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F097F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0B8E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Operator Determined Barring</w:t>
            </w:r>
          </w:p>
        </w:tc>
      </w:tr>
      <w:tr w:rsidR="00BD49E8" w:rsidRPr="00533C32" w14:paraId="55E81DFF" w14:textId="77777777" w:rsidTr="00BD49E8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0552F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0A445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d}/provisioned-data/sms-mng-data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ACDBF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3FAC5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SMS management subscription data.</w:t>
            </w:r>
          </w:p>
        </w:tc>
      </w:tr>
      <w:tr w:rsidR="00BD49E8" w:rsidRPr="00533C32" w14:paraId="26D46185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3B5F3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7FDDA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 /smsf-3gpp-access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24E1E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B9809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</w:t>
            </w:r>
          </w:p>
        </w:tc>
      </w:tr>
      <w:tr w:rsidR="00BD49E8" w:rsidRPr="00533C32" w14:paraId="049239FB" w14:textId="77777777" w:rsidTr="00BD49E8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DF366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F5FDA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D1931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C5554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3GPP access</w:t>
            </w:r>
          </w:p>
        </w:tc>
      </w:tr>
      <w:tr w:rsidR="00BD49E8" w:rsidRPr="00533C32" w14:paraId="250EF955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70A14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A8E71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72B31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0BBB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</w:t>
            </w:r>
          </w:p>
        </w:tc>
      </w:tr>
      <w:tr w:rsidR="00BD49E8" w:rsidRPr="00533C32" w14:paraId="7F633D2A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00A25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SmsfNon3GppAccessRegistration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2063C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 /smsf-non-3gpp-access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5E8A4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AA1EF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 for non 3GPP access</w:t>
            </w:r>
          </w:p>
        </w:tc>
      </w:tr>
      <w:tr w:rsidR="00BD49E8" w:rsidRPr="00533C32" w14:paraId="6AC5D7BD" w14:textId="77777777" w:rsidTr="00BD49E8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E7151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DEA0C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9BF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4F348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non 3GPP access</w:t>
            </w:r>
          </w:p>
        </w:tc>
      </w:tr>
      <w:tr w:rsidR="00BD49E8" w:rsidRPr="00533C32" w14:paraId="5C1EEC53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24B8C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90443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6657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3F5F0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 for non 3GPP access</w:t>
            </w:r>
          </w:p>
        </w:tc>
      </w:tr>
      <w:tr w:rsidR="00BD49E8" w:rsidRPr="00533C32" w14:paraId="215DD442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1AF9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08EBB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sdm</w:t>
            </w:r>
            <w:proofErr w:type="spellEnd"/>
            <w:r w:rsidRPr="00533C32">
              <w:rPr>
                <w:lang w:val="en-US"/>
              </w:rPr>
              <w:t>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098B1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E8269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SDM subscriptions</w:t>
            </w:r>
          </w:p>
        </w:tc>
      </w:tr>
      <w:tr w:rsidR="00BD49E8" w:rsidRPr="00533C32" w14:paraId="1E0256D7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4A0D9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B7980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10714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9738A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individual SDM subscription</w:t>
            </w:r>
          </w:p>
        </w:tc>
      </w:tr>
      <w:tr w:rsidR="00BD49E8" w:rsidRPr="00533C32" w14:paraId="6FAD5EB3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A4A8C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AD1E6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33C1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54CB9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Update</w:t>
            </w:r>
            <w:r w:rsidRPr="00533C32">
              <w:rPr>
                <w:lang w:val="en-US"/>
              </w:rPr>
              <w:t xml:space="preserve"> an individual SDM subscription</w:t>
            </w:r>
          </w:p>
        </w:tc>
      </w:tr>
      <w:tr w:rsidR="00BD49E8" w:rsidRPr="00533C32" w14:paraId="5D60B32E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6DEDA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04BB4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5118E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F5444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SDM subscription</w:t>
            </w:r>
          </w:p>
        </w:tc>
      </w:tr>
      <w:tr w:rsidR="00BD49E8" w:rsidRPr="00533C32" w14:paraId="313DCCF0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6DCED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65B8C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2CF77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DFE9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BD49E8" w:rsidRPr="00533C32" w14:paraId="37C98E39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BEF6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CF314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ee</w:t>
            </w:r>
            <w:proofErr w:type="spellEnd"/>
            <w:r w:rsidRPr="00533C32">
              <w:rPr>
                <w:lang w:val="en-US"/>
              </w:rPr>
              <w:t>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60EDE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55B3A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</w:t>
            </w:r>
          </w:p>
        </w:tc>
      </w:tr>
      <w:tr w:rsidR="00BD49E8" w:rsidRPr="00533C32" w14:paraId="3713C84F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1E57E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DE2E0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6585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4775B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</w:t>
            </w:r>
          </w:p>
        </w:tc>
      </w:tr>
      <w:tr w:rsidR="00BD49E8" w:rsidRPr="00533C32" w14:paraId="29795999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47E8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B5484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ee</w:t>
            </w:r>
            <w:proofErr w:type="spellEnd"/>
            <w:r w:rsidRPr="00533C32">
              <w:rPr>
                <w:lang w:val="en-US"/>
              </w:rPr>
              <w:t>-subscriptions/{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61F7F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33948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</w:t>
            </w:r>
          </w:p>
        </w:tc>
      </w:tr>
      <w:tr w:rsidR="00BD49E8" w:rsidRPr="00533C32" w14:paraId="5F92B454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EFF46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3FF37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2B234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B4AD6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</w:t>
            </w:r>
          </w:p>
        </w:tc>
      </w:tr>
      <w:tr w:rsidR="00BD49E8" w:rsidRPr="00533C32" w14:paraId="68E5A0A0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CEA63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892B5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1132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994F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BD49E8" w:rsidRPr="00533C32" w14:paraId="794B3E0F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FF78F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AmfSubscriptionInfo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91632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54F8F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0129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Store information related the a received </w:t>
            </w:r>
            <w:proofErr w:type="spellStart"/>
            <w:r w:rsidRPr="00533C32">
              <w:rPr>
                <w:lang w:val="en-US"/>
              </w:rPr>
              <w:t>Amf</w:t>
            </w:r>
            <w:proofErr w:type="spellEnd"/>
            <w:r w:rsidRPr="00533C32">
              <w:rPr>
                <w:lang w:val="en-US"/>
              </w:rPr>
              <w:t>-EE-Subscription response</w:t>
            </w:r>
          </w:p>
        </w:tc>
      </w:tr>
      <w:tr w:rsidR="00BD49E8" w:rsidRPr="00533C32" w14:paraId="1DAF1382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8C02E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192EE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95B7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84D8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Delete the </w:t>
            </w:r>
            <w:proofErr w:type="spellStart"/>
            <w:r w:rsidRPr="00533C32">
              <w:rPr>
                <w:lang w:val="en-US"/>
              </w:rPr>
              <w:t>Amf</w:t>
            </w:r>
            <w:proofErr w:type="spellEnd"/>
            <w:r w:rsidRPr="00533C32">
              <w:rPr>
                <w:lang w:val="en-US"/>
              </w:rPr>
              <w:t>-EE-subscriptions</w:t>
            </w:r>
          </w:p>
        </w:tc>
      </w:tr>
      <w:tr w:rsidR="00BD49E8" w:rsidRPr="00533C32" w14:paraId="0D8E5BFC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C2F2D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AC017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81E07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4CD21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AMF-subscriptions</w:t>
            </w:r>
          </w:p>
        </w:tc>
      </w:tr>
      <w:tr w:rsidR="00BD49E8" w:rsidRPr="00533C32" w14:paraId="64241F5C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B82BA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2EB8B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30265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FC0CB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AMF-subscriptions</w:t>
            </w:r>
          </w:p>
        </w:tc>
      </w:tr>
      <w:tr w:rsidR="00BD49E8" w:rsidRPr="00533C32" w14:paraId="322D30B1" w14:textId="77777777" w:rsidTr="00BD49E8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3F0AD" w14:textId="77777777" w:rsidR="00BD49E8" w:rsidRPr="00533C32" w:rsidRDefault="00BD49E8" w:rsidP="00BD49E8">
            <w:pPr>
              <w:pStyle w:val="TAL"/>
              <w:rPr>
                <w:rFonts w:eastAsia="等线"/>
                <w:color w:val="000000"/>
                <w:lang w:val="en-US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t>EeProfile</w:t>
            </w:r>
            <w:r w:rsidRPr="00533C32">
              <w:rPr>
                <w:color w:val="000000"/>
                <w:lang w:val="en-US"/>
              </w:rPr>
              <w:t>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4F809" w14:textId="77777777" w:rsidR="00BD49E8" w:rsidRPr="00533C32" w:rsidRDefault="00BD49E8" w:rsidP="00BD49E8">
            <w:pPr>
              <w:pStyle w:val="TAL"/>
              <w:rPr>
                <w:color w:val="000000"/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>/subscription-data/{</w:t>
            </w:r>
            <w:proofErr w:type="spellStart"/>
            <w:r w:rsidRPr="00533C32">
              <w:rPr>
                <w:color w:val="000000"/>
                <w:lang w:val="en-US" w:eastAsia="en-GB"/>
              </w:rPr>
              <w:t>ueId</w:t>
            </w:r>
            <w:proofErr w:type="spellEnd"/>
            <w:r w:rsidRPr="00533C32">
              <w:rPr>
                <w:color w:val="000000"/>
                <w:lang w:val="en-US" w:eastAsia="en-GB"/>
              </w:rPr>
              <w:t xml:space="preserve">}/ </w:t>
            </w:r>
            <w:proofErr w:type="spellStart"/>
            <w:r w:rsidRPr="00533C32">
              <w:rPr>
                <w:color w:val="000000"/>
                <w:lang w:val="en-US" w:eastAsia="en-GB"/>
              </w:rPr>
              <w:t>ee</w:t>
            </w:r>
            <w:proofErr w:type="spellEnd"/>
            <w:r w:rsidRPr="00533C32">
              <w:rPr>
                <w:color w:val="000000"/>
                <w:lang w:val="en-US" w:eastAsia="en-GB"/>
              </w:rPr>
              <w:t>-profile-d</w:t>
            </w:r>
            <w:r w:rsidRPr="00533C32">
              <w:rPr>
                <w:color w:val="000000"/>
                <w:lang w:val="en-US"/>
              </w:rPr>
              <w:t>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C4D49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9F18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 xml:space="preserve">Retrieve </w:t>
            </w:r>
            <w:r w:rsidRPr="00533C32">
              <w:rPr>
                <w:color w:val="000000"/>
                <w:lang w:val="en-US"/>
              </w:rPr>
              <w:t>the</w:t>
            </w:r>
            <w:r w:rsidRPr="00533C32">
              <w:rPr>
                <w:lang w:val="en-US"/>
              </w:rPr>
              <w:t xml:space="preserve">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EE profile data.</w:t>
            </w:r>
          </w:p>
        </w:tc>
      </w:tr>
      <w:tr w:rsidR="00BD49E8" w:rsidRPr="00533C32" w14:paraId="4EE748EE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1B47F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61678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}/pp-data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8EB7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ED17B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of provisioned parameters.</w:t>
            </w:r>
          </w:p>
        </w:tc>
      </w:tr>
      <w:tr w:rsidR="00BD49E8" w:rsidRPr="00533C32" w14:paraId="68824990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5A602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E6283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5EF85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27012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Retrieves the UE's provisioned parameters.</w:t>
            </w:r>
          </w:p>
        </w:tc>
      </w:tr>
      <w:tr w:rsidR="00BD49E8" w:rsidRPr="00533C32" w14:paraId="33811657" w14:textId="77777777" w:rsidTr="00BD49E8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1026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15ECA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Pl</w:t>
            </w:r>
            <w:r w:rsidRPr="00533C32">
              <w:rPr>
                <w:lang w:val="en-US"/>
              </w:rPr>
              <w:t>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552F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6B1D5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 xml:space="preserve">s subscribed </w:t>
            </w:r>
            <w:proofErr w:type="gramStart"/>
            <w:r w:rsidRPr="00533C32">
              <w:rPr>
                <w:lang w:val="en-US"/>
              </w:rPr>
              <w:t>SMS  subscription</w:t>
            </w:r>
            <w:proofErr w:type="gramEnd"/>
            <w:r w:rsidRPr="00533C32">
              <w:rPr>
                <w:lang w:val="en-US"/>
              </w:rPr>
              <w:t xml:space="preserve"> data.</w:t>
            </w:r>
          </w:p>
        </w:tc>
      </w:tr>
      <w:tr w:rsidR="00BD49E8" w:rsidRPr="00533C32" w14:paraId="7D463292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2D8E6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7F2D4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B91DA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6FBCA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existing subscriptions</w:t>
            </w:r>
          </w:p>
        </w:tc>
      </w:tr>
      <w:tr w:rsidR="00BD49E8" w:rsidRPr="00533C32" w14:paraId="44881B80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F021B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06B0D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8FC4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14F7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BD49E8" w:rsidRPr="00533C32" w14:paraId="42EB15E6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3DA30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6315D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9306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5001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Deletes multiple subscriptions for a given UE.</w:t>
            </w:r>
          </w:p>
        </w:tc>
      </w:tr>
      <w:tr w:rsidR="00BD49E8" w:rsidRPr="00533C32" w14:paraId="2D34D968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3E2CF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IndividualSubscriptionDataSubscription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0F943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/subscription-data/subs-to-notify/{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765EA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DB566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subscription identified by {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>}, i.e. unsubscribe a node to receive notification for change of data</w:t>
            </w:r>
          </w:p>
        </w:tc>
      </w:tr>
      <w:tr w:rsidR="00BD49E8" w:rsidRPr="00533C32" w14:paraId="0168851C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52BF8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4A3FC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BAAF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DB800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BD49E8" w:rsidRPr="00533C32" w14:paraId="4DC743ED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743F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EeGroupSubscriptions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7F8F4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</w:t>
            </w:r>
            <w:proofErr w:type="spellStart"/>
            <w:r w:rsidRPr="00533C32">
              <w:rPr>
                <w:lang w:val="en-US" w:eastAsia="zh-CN"/>
              </w:rPr>
              <w:t>ueGroupId</w:t>
            </w:r>
            <w:proofErr w:type="spellEnd"/>
            <w:r w:rsidRPr="00533C32">
              <w:rPr>
                <w:lang w:val="en-US"/>
              </w:rPr>
              <w:t>}/</w:t>
            </w:r>
            <w:proofErr w:type="spellStart"/>
            <w:r w:rsidRPr="00533C32">
              <w:rPr>
                <w:lang w:val="en-US"/>
              </w:rPr>
              <w:t>ee</w:t>
            </w:r>
            <w:proofErr w:type="spellEnd"/>
            <w:r w:rsidRPr="00533C32">
              <w:rPr>
                <w:lang w:val="en-US"/>
              </w:rPr>
              <w:t>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6AF40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DFD32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 for groups of UEs</w:t>
            </w:r>
          </w:p>
        </w:tc>
      </w:tr>
      <w:tr w:rsidR="00BD49E8" w:rsidRPr="00533C32" w14:paraId="29D21049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5AFFD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D7565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D8088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96E9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 for groups of UEs</w:t>
            </w:r>
          </w:p>
        </w:tc>
      </w:tr>
      <w:tr w:rsidR="00BD49E8" w:rsidRPr="00533C32" w14:paraId="1CC1E061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775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IndividualEeGroupSubscription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B297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{u</w:t>
            </w:r>
            <w:r w:rsidRPr="00533C32">
              <w:rPr>
                <w:lang w:val="en-US" w:eastAsia="zh-CN"/>
              </w:rPr>
              <w:t>eGroupId</w:t>
            </w:r>
            <w:r w:rsidRPr="00533C32">
              <w:rPr>
                <w:lang w:val="en-US"/>
              </w:rPr>
              <w:t>}/ee-subscriptions/{subsId}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803E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BB094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 for a group of UEs</w:t>
            </w:r>
          </w:p>
        </w:tc>
      </w:tr>
      <w:tr w:rsidR="00BD49E8" w:rsidRPr="00533C32" w14:paraId="6948FE80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9AF12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E2A77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00AC5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A04DA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 for a group of UEs</w:t>
            </w:r>
          </w:p>
        </w:tc>
      </w:tr>
      <w:tr w:rsidR="00BD49E8" w:rsidRPr="00533C32" w14:paraId="1F143282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87680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6EBF5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6FF95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A7FB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BD49E8" w:rsidRPr="00533C32" w14:paraId="49F15BFA" w14:textId="77777777" w:rsidTr="00BD49E8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27566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TraceData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B187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}/{</w:t>
            </w:r>
            <w:proofErr w:type="spellStart"/>
            <w:r w:rsidRPr="00533C32">
              <w:rPr>
                <w:lang w:val="en-US"/>
              </w:rPr>
              <w:t>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}/provisioned-data /trace-data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D8253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94C7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trace configuration data</w:t>
            </w:r>
          </w:p>
        </w:tc>
      </w:tr>
      <w:tr w:rsidR="00BD49E8" w:rsidRPr="00533C32" w14:paraId="65E16ECC" w14:textId="77777777" w:rsidTr="00BD49E8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25CD0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F6CFC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}/identity-data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4B5B8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C3A31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identity data that corresponds to the provided 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</w:p>
        </w:tc>
      </w:tr>
      <w:tr w:rsidR="00BD49E8" w:rsidRPr="00533C32" w14:paraId="26C6452F" w14:textId="77777777" w:rsidTr="00BD49E8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471D6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SharedData</w:t>
            </w:r>
            <w:proofErr w:type="spellEnd"/>
            <w:r w:rsidRPr="00533C32">
              <w:rPr>
                <w:lang w:val="en-US" w:eastAsia="zh-CN"/>
              </w:rPr>
              <w:br/>
              <w:t>(Collection)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DD88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/subscription-data/shared-data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28C7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46869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shared data</w:t>
            </w:r>
          </w:p>
        </w:tc>
      </w:tr>
      <w:tr w:rsidR="00BD49E8" w:rsidRPr="00533C32" w14:paraId="2599B385" w14:textId="77777777" w:rsidTr="00BD49E8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8E908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090EE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/group-data/group-identifiers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4B6B5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1F2BB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group identifiers</w:t>
            </w:r>
          </w:p>
        </w:tc>
      </w:tr>
      <w:tr w:rsidR="00BD49E8" w:rsidRPr="00533C32" w14:paraId="08D98A40" w14:textId="77777777" w:rsidTr="00BD49E8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8C904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5GVnGroups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44DCE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/group-data/5g-vn-groups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9D03E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6D6C2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5G VN Groups</w:t>
            </w:r>
          </w:p>
        </w:tc>
      </w:tr>
      <w:tr w:rsidR="00BD49E8" w:rsidRPr="00533C32" w14:paraId="3108420A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996E74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Individual5GVnGroup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2F0A45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/group-data/5g-vn-groups/{</w:t>
            </w:r>
            <w:proofErr w:type="spellStart"/>
            <w:r w:rsidRPr="00533C32">
              <w:rPr>
                <w:lang w:val="en-US"/>
              </w:rPr>
              <w:t>externalGroupId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9C066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6DFE5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5G VN Group</w:t>
            </w:r>
          </w:p>
        </w:tc>
      </w:tr>
      <w:tr w:rsidR="00BD49E8" w:rsidRPr="00533C32" w14:paraId="17D43A95" w14:textId="77777777" w:rsidTr="00BD49E8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4DA380D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2A509F6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C07E4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7BAC0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 5G VN Group</w:t>
            </w:r>
          </w:p>
        </w:tc>
      </w:tr>
      <w:tr w:rsidR="00BD49E8" w:rsidRPr="00533C32" w14:paraId="3CCA1E92" w14:textId="77777777" w:rsidTr="00BD49E8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3D83002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7B69A50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AC3E2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98041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 5G VN Group</w:t>
            </w:r>
          </w:p>
        </w:tc>
      </w:tr>
      <w:tr w:rsidR="00BD49E8" w:rsidRPr="00533C32" w14:paraId="507A8F61" w14:textId="77777777" w:rsidTr="00BD49E8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3A287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EE690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01420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10C89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 5G VN Group</w:t>
            </w:r>
          </w:p>
        </w:tc>
      </w:tr>
    </w:tbl>
    <w:p w14:paraId="347C4FD8" w14:textId="77777777" w:rsidR="007D42B8" w:rsidRPr="00BD49E8" w:rsidRDefault="007D42B8" w:rsidP="007D42B8">
      <w:pPr>
        <w:rPr>
          <w:noProof/>
          <w:sz w:val="24"/>
          <w:lang w:eastAsia="zh-CN"/>
        </w:rPr>
      </w:pPr>
    </w:p>
    <w:p w14:paraId="200FE551" w14:textId="77777777" w:rsidR="007D42B8" w:rsidRPr="000B0AC4" w:rsidRDefault="007D42B8" w:rsidP="007D42B8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14:paraId="73524163" w14:textId="239FFDE2" w:rsidR="00DA1E55" w:rsidRPr="00533C32" w:rsidRDefault="00DA1E55" w:rsidP="00DA1E55">
      <w:pPr>
        <w:pStyle w:val="3"/>
        <w:rPr>
          <w:ins w:id="16" w:author="liuqingfen-revplanery1" w:date="2019-09-26T21:40:00Z"/>
          <w:rFonts w:eastAsia="等线"/>
        </w:rPr>
      </w:pPr>
      <w:bookmarkStart w:id="17" w:name="_Toc20126930"/>
      <w:ins w:id="18" w:author="liuqingfen-revplanery1" w:date="2019-09-26T21:40:00Z">
        <w:r>
          <w:rPr>
            <w:rFonts w:eastAsia="等线"/>
          </w:rPr>
          <w:t>5.2</w:t>
        </w:r>
        <w:proofErr w:type="gramStart"/>
        <w:r>
          <w:rPr>
            <w:rFonts w:eastAsia="等线"/>
          </w:rPr>
          <w:t>.x</w:t>
        </w:r>
        <w:proofErr w:type="gramEnd"/>
        <w:r w:rsidRPr="00533C32">
          <w:rPr>
            <w:rFonts w:eastAsia="等线"/>
          </w:rPr>
          <w:tab/>
          <w:t xml:space="preserve">Resource: </w:t>
        </w:r>
        <w:bookmarkEnd w:id="17"/>
        <w:r>
          <w:rPr>
            <w:rFonts w:hint="eastAsia"/>
            <w:lang w:val="en-US" w:eastAsia="zh-CN"/>
          </w:rPr>
          <w:t>LcsPrivacySubscriptionData</w:t>
        </w:r>
      </w:ins>
    </w:p>
    <w:p w14:paraId="35A370D8" w14:textId="1A406584" w:rsidR="00DA1E55" w:rsidRPr="00533C32" w:rsidRDefault="00DA1E55" w:rsidP="00DA1E55">
      <w:pPr>
        <w:pStyle w:val="4"/>
        <w:rPr>
          <w:ins w:id="19" w:author="liuqingfen-revplanery1" w:date="2019-09-26T21:40:00Z"/>
          <w:rFonts w:eastAsia="等线"/>
        </w:rPr>
      </w:pPr>
      <w:bookmarkStart w:id="20" w:name="_Toc20126931"/>
      <w:ins w:id="21" w:author="liuqingfen-revplanery1" w:date="2019-09-26T21:40:00Z">
        <w:r>
          <w:rPr>
            <w:rFonts w:eastAsia="等线"/>
          </w:rPr>
          <w:t>5.2</w:t>
        </w:r>
        <w:proofErr w:type="gramStart"/>
        <w:r>
          <w:rPr>
            <w:rFonts w:eastAsia="等线"/>
          </w:rPr>
          <w:t>.x</w:t>
        </w:r>
        <w:r w:rsidRPr="00533C32">
          <w:rPr>
            <w:rFonts w:eastAsia="等线"/>
          </w:rPr>
          <w:t>.1</w:t>
        </w:r>
        <w:proofErr w:type="gramEnd"/>
        <w:r w:rsidRPr="00533C32">
          <w:rPr>
            <w:rFonts w:eastAsia="等线"/>
          </w:rPr>
          <w:tab/>
          <w:t>Description</w:t>
        </w:r>
        <w:bookmarkEnd w:id="20"/>
      </w:ins>
    </w:p>
    <w:p w14:paraId="5A2CEE4D" w14:textId="1DE9636A" w:rsidR="00DA1E55" w:rsidRPr="00533C32" w:rsidRDefault="00DA1E55" w:rsidP="00DA1E55">
      <w:pPr>
        <w:rPr>
          <w:ins w:id="22" w:author="liuqingfen-revplanery1" w:date="2019-09-26T21:40:00Z"/>
          <w:rFonts w:eastAsia="等线"/>
          <w:lang w:eastAsia="zh-CN"/>
        </w:rPr>
      </w:pPr>
      <w:ins w:id="23" w:author="liuqingfen-revplanery1" w:date="2019-09-26T21:40:00Z">
        <w:r w:rsidRPr="00533C32">
          <w:t xml:space="preserve">This resource represents the subscribed </w:t>
        </w:r>
        <w:r>
          <w:rPr>
            <w:rFonts w:hint="eastAsia"/>
            <w:lang w:val="en-US" w:eastAsia="zh-CN"/>
          </w:rPr>
          <w:t>LcsPrivacySubscriptionData</w:t>
        </w:r>
        <w:r w:rsidRPr="00533C32">
          <w:t xml:space="preserve"> for a SUPI for use in a serving PLMN. It is queried by the </w:t>
        </w:r>
      </w:ins>
      <w:ins w:id="24" w:author="liuqingfen-revplanery1" w:date="2019-09-26T21:41:00Z">
        <w:r>
          <w:t>HGMLC or NEF</w:t>
        </w:r>
        <w:r w:rsidRPr="00533C32">
          <w:t xml:space="preserve"> </w:t>
        </w:r>
      </w:ins>
      <w:ins w:id="25" w:author="liuqingfen-revplanery1" w:date="2019-09-26T21:40:00Z">
        <w:r w:rsidRPr="00533C32">
          <w:t>via the UDM.</w:t>
        </w:r>
      </w:ins>
    </w:p>
    <w:p w14:paraId="08BEE607" w14:textId="77777777" w:rsidR="00DA1E55" w:rsidRPr="00533C32" w:rsidRDefault="00DA1E55" w:rsidP="00DA1E55">
      <w:pPr>
        <w:outlineLvl w:val="0"/>
        <w:rPr>
          <w:ins w:id="26" w:author="liuqingfen-revplanery1" w:date="2019-09-26T21:40:00Z"/>
          <w:lang w:eastAsia="zh-CN"/>
        </w:rPr>
      </w:pPr>
      <w:ins w:id="27" w:author="liuqingfen-revplanery1" w:date="2019-09-26T21:40:00Z">
        <w:r w:rsidRPr="00533C32">
          <w:t>This resource is modelled with the Document resource archetype (see clause</w:t>
        </w:r>
        <w:r w:rsidRPr="00533C32">
          <w:rPr>
            <w:lang w:val="en-US"/>
          </w:rPr>
          <w:t> </w:t>
        </w:r>
        <w:r w:rsidRPr="00533C32">
          <w:t>C.1 of</w:t>
        </w:r>
        <w:r>
          <w:t xml:space="preserve"> 3GPP TS </w:t>
        </w:r>
        <w:r w:rsidRPr="00533C32">
          <w:t>29.501</w:t>
        </w:r>
        <w:r>
          <w:t> </w:t>
        </w:r>
        <w:r w:rsidRPr="00533C32">
          <w:t>[</w:t>
        </w:r>
        <w:r w:rsidRPr="00533C32">
          <w:rPr>
            <w:lang w:eastAsia="zh-CN"/>
          </w:rPr>
          <w:t>7</w:t>
        </w:r>
        <w:r w:rsidRPr="00533C32">
          <w:t>]).</w:t>
        </w:r>
      </w:ins>
    </w:p>
    <w:p w14:paraId="1E8B5D28" w14:textId="496EF397" w:rsidR="00DA1E55" w:rsidRPr="00533C32" w:rsidRDefault="00DA1E55" w:rsidP="00DA1E55">
      <w:pPr>
        <w:pStyle w:val="4"/>
        <w:rPr>
          <w:ins w:id="28" w:author="liuqingfen-revplanery1" w:date="2019-09-26T21:40:00Z"/>
          <w:rFonts w:eastAsia="等线"/>
        </w:rPr>
      </w:pPr>
      <w:bookmarkStart w:id="29" w:name="_Toc20126932"/>
      <w:ins w:id="30" w:author="liuqingfen-revplanery1" w:date="2019-09-26T21:40:00Z">
        <w:r>
          <w:rPr>
            <w:rFonts w:eastAsia="等线"/>
          </w:rPr>
          <w:t>5.2</w:t>
        </w:r>
        <w:proofErr w:type="gramStart"/>
        <w:r>
          <w:rPr>
            <w:rFonts w:eastAsia="等线"/>
          </w:rPr>
          <w:t>.x</w:t>
        </w:r>
        <w:r w:rsidRPr="00533C32">
          <w:rPr>
            <w:rFonts w:eastAsia="等线"/>
          </w:rPr>
          <w:t>.2</w:t>
        </w:r>
        <w:proofErr w:type="gramEnd"/>
        <w:r w:rsidRPr="00533C32">
          <w:rPr>
            <w:rFonts w:eastAsia="等线"/>
          </w:rPr>
          <w:tab/>
          <w:t>Resource Definition</w:t>
        </w:r>
        <w:bookmarkEnd w:id="29"/>
      </w:ins>
    </w:p>
    <w:p w14:paraId="63818D5D" w14:textId="6692C311" w:rsidR="00DA1E55" w:rsidRPr="00533C32" w:rsidRDefault="00DA1E55" w:rsidP="00DA1E55">
      <w:pPr>
        <w:rPr>
          <w:ins w:id="31" w:author="liuqingfen-revplanery1" w:date="2019-09-26T21:40:00Z"/>
          <w:rFonts w:eastAsia="等线"/>
        </w:rPr>
      </w:pPr>
      <w:ins w:id="32" w:author="liuqingfen-revplanery1" w:date="2019-09-26T21:40:00Z">
        <w:r w:rsidRPr="00533C32">
          <w:t>Resource URI: {apiRoot}/nudr-dr/&lt;apiVersion&gt;/subscription-data</w:t>
        </w:r>
        <w:proofErr w:type="gramStart"/>
        <w:r w:rsidRPr="00533C32">
          <w:t>/{</w:t>
        </w:r>
        <w:proofErr w:type="gramEnd"/>
        <w:r w:rsidRPr="00533C32">
          <w:rPr>
            <w:lang w:eastAsia="zh-CN"/>
          </w:rPr>
          <w:t>ueId</w:t>
        </w:r>
        <w:r w:rsidRPr="00533C32">
          <w:t>}/{serving</w:t>
        </w:r>
        <w:r w:rsidRPr="00533C32">
          <w:rPr>
            <w:lang w:eastAsia="zh-CN"/>
          </w:rPr>
          <w:t>P</w:t>
        </w:r>
        <w:r w:rsidRPr="00533C32">
          <w:t>lmn</w:t>
        </w:r>
        <w:r w:rsidRPr="00533C32">
          <w:rPr>
            <w:lang w:eastAsia="zh-CN"/>
          </w:rPr>
          <w:t>I</w:t>
        </w:r>
        <w:r>
          <w:t>d}/provisioned-data/lcs-privacy</w:t>
        </w:r>
        <w:r w:rsidRPr="00533C32">
          <w:t>-data</w:t>
        </w:r>
      </w:ins>
    </w:p>
    <w:p w14:paraId="7C190DB6" w14:textId="1B28EA23" w:rsidR="00DA1E55" w:rsidRPr="00533C32" w:rsidRDefault="00DA1E55" w:rsidP="00DA1E55">
      <w:pPr>
        <w:rPr>
          <w:ins w:id="33" w:author="liuqingfen-revplanery1" w:date="2019-09-26T21:40:00Z"/>
          <w:rFonts w:ascii="Arial" w:hAnsi="Arial" w:cs="Arial"/>
        </w:rPr>
      </w:pPr>
      <w:ins w:id="34" w:author="liuqingfen-revplanery1" w:date="2019-09-26T21:40:00Z">
        <w:r w:rsidRPr="00533C32">
          <w:t xml:space="preserve">This resource shall support the resource URI </w:t>
        </w:r>
        <w:r>
          <w:t>variables defined in table 5.2.x</w:t>
        </w:r>
        <w:r w:rsidRPr="00533C32">
          <w:t>.2-1</w:t>
        </w:r>
        <w:r w:rsidRPr="00533C32">
          <w:rPr>
            <w:rFonts w:ascii="Arial" w:hAnsi="Arial" w:cs="Arial"/>
          </w:rPr>
          <w:t>.</w:t>
        </w:r>
      </w:ins>
    </w:p>
    <w:p w14:paraId="682FF2A8" w14:textId="1686427B" w:rsidR="00DA1E55" w:rsidRPr="00533C32" w:rsidRDefault="00DA1E55" w:rsidP="00DA1E55">
      <w:pPr>
        <w:pStyle w:val="TH"/>
        <w:outlineLvl w:val="0"/>
        <w:rPr>
          <w:ins w:id="35" w:author="liuqingfen-revplanery1" w:date="2019-09-26T21:40:00Z"/>
          <w:rFonts w:cs="Arial"/>
        </w:rPr>
      </w:pPr>
      <w:ins w:id="36" w:author="liuqingfen-revplanery1" w:date="2019-09-26T21:40:00Z">
        <w:r w:rsidRPr="00533C32">
          <w:t>Table 5.</w:t>
        </w:r>
      </w:ins>
      <w:ins w:id="37" w:author="liuqingfen-revplanery1" w:date="2019-09-26T21:42:00Z">
        <w:r>
          <w:t>2.x.</w:t>
        </w:r>
      </w:ins>
      <w:ins w:id="38" w:author="liuqingfen-revplanery1" w:date="2019-09-26T21:40:00Z">
        <w:r w:rsidRPr="00533C32">
          <w:t>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DA1E55" w:rsidRPr="00533C32" w14:paraId="565729B7" w14:textId="77777777" w:rsidTr="00003AF8">
        <w:trPr>
          <w:jc w:val="center"/>
          <w:ins w:id="39" w:author="liuqingfen-revplanery1" w:date="2019-09-26T21:4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27CF478" w14:textId="77777777" w:rsidR="00DA1E55" w:rsidRPr="00533C32" w:rsidRDefault="00DA1E55" w:rsidP="00003AF8">
            <w:pPr>
              <w:pStyle w:val="TAH"/>
              <w:rPr>
                <w:ins w:id="40" w:author="liuqingfen-revplanery1" w:date="2019-09-26T21:40:00Z"/>
                <w:lang w:val="en-US"/>
              </w:rPr>
            </w:pPr>
            <w:ins w:id="41" w:author="liuqingfen-revplanery1" w:date="2019-09-26T21:40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EBB6679" w14:textId="77777777" w:rsidR="00DA1E55" w:rsidRPr="00533C32" w:rsidRDefault="00DA1E55" w:rsidP="00003AF8">
            <w:pPr>
              <w:pStyle w:val="TAH"/>
              <w:rPr>
                <w:ins w:id="42" w:author="liuqingfen-revplanery1" w:date="2019-09-26T21:40:00Z"/>
                <w:lang w:val="en-US"/>
              </w:rPr>
            </w:pPr>
            <w:ins w:id="43" w:author="liuqingfen-revplanery1" w:date="2019-09-26T21:40:00Z">
              <w:r w:rsidRPr="00533C32">
                <w:rPr>
                  <w:lang w:val="en-US"/>
                </w:rPr>
                <w:t>Definition</w:t>
              </w:r>
            </w:ins>
          </w:p>
        </w:tc>
      </w:tr>
      <w:tr w:rsidR="00DA1E55" w:rsidRPr="00533C32" w14:paraId="25A942F7" w14:textId="77777777" w:rsidTr="00003AF8">
        <w:trPr>
          <w:jc w:val="center"/>
          <w:ins w:id="44" w:author="liuqingfen-revplanery1" w:date="2019-09-26T21:4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E831B0" w14:textId="77777777" w:rsidR="00DA1E55" w:rsidRPr="00533C32" w:rsidRDefault="00DA1E55" w:rsidP="00003AF8">
            <w:pPr>
              <w:pStyle w:val="TAL"/>
              <w:rPr>
                <w:ins w:id="45" w:author="liuqingfen-revplanery1" w:date="2019-09-26T21:40:00Z"/>
                <w:lang w:val="en-US"/>
              </w:rPr>
            </w:pPr>
            <w:proofErr w:type="spellStart"/>
            <w:ins w:id="46" w:author="liuqingfen-revplanery1" w:date="2019-09-26T21:40:00Z">
              <w:r w:rsidRPr="00533C32">
                <w:rPr>
                  <w:lang w:val="en-US"/>
                </w:rP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C70F78" w14:textId="188F3307" w:rsidR="00DA1E55" w:rsidRPr="00533C32" w:rsidRDefault="00DA1E55" w:rsidP="00972D39">
            <w:pPr>
              <w:pStyle w:val="TAL"/>
              <w:rPr>
                <w:ins w:id="47" w:author="liuqingfen-revplanery1" w:date="2019-09-26T21:40:00Z"/>
                <w:lang w:val="en-US"/>
              </w:rPr>
            </w:pPr>
            <w:ins w:id="48" w:author="liuqingfen-revplanery1" w:date="2019-09-26T21:40:00Z">
              <w:r w:rsidRPr="00533C32">
                <w:rPr>
                  <w:lang w:val="en-US"/>
                </w:rPr>
                <w:t xml:space="preserve">See </w:t>
              </w:r>
            </w:ins>
            <w:ins w:id="49" w:author="Liuqingfen [2]" w:date="2019-10-11T18:34:00Z">
              <w:r w:rsidR="00972D39">
                <w:rPr>
                  <w:lang w:val="en-US"/>
                </w:rPr>
                <w:t>3GPP</w:t>
              </w:r>
            </w:ins>
            <w:ins w:id="50" w:author="liuqingfen-revplanery1" w:date="2019-09-26T21:40:00Z">
              <w:r>
                <w:rPr>
                  <w:rFonts w:cs="Arial"/>
                  <w:szCs w:val="18"/>
                  <w:lang w:val="en-US"/>
                </w:rPr>
                <w:t> </w:t>
              </w:r>
            </w:ins>
            <w:ins w:id="51" w:author="Liuqingfen [2]" w:date="2019-10-11T18:34:00Z">
              <w:r w:rsidR="00972D39">
                <w:rPr>
                  <w:rFonts w:cs="Arial"/>
                  <w:szCs w:val="18"/>
                  <w:lang w:val="en-US"/>
                </w:rPr>
                <w:t>TS </w:t>
              </w:r>
            </w:ins>
            <w:ins w:id="52" w:author="liuqingfen-revplanery1" w:date="2019-09-26T21:40:00Z">
              <w:r w:rsidRPr="00533C32">
                <w:rPr>
                  <w:rFonts w:cs="Arial"/>
                  <w:szCs w:val="18"/>
                  <w:lang w:val="en-US"/>
                </w:rPr>
                <w:t>29.504</w:t>
              </w:r>
              <w:r>
                <w:rPr>
                  <w:rFonts w:cs="Arial"/>
                  <w:szCs w:val="18"/>
                  <w:lang w:val="en-US"/>
                </w:rPr>
                <w:t> </w:t>
              </w:r>
              <w:r w:rsidRPr="00533C32">
                <w:rPr>
                  <w:rFonts w:cs="Arial"/>
                  <w:szCs w:val="18"/>
                  <w:lang w:val="en-US"/>
                </w:rPr>
                <w:t>[</w:t>
              </w:r>
              <w:r w:rsidRPr="00533C32">
                <w:rPr>
                  <w:rFonts w:cs="Arial"/>
                  <w:szCs w:val="18"/>
                  <w:lang w:val="en-US" w:eastAsia="zh-CN"/>
                </w:rPr>
                <w:t>2</w:t>
              </w:r>
              <w:r w:rsidRPr="00533C32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533C32">
                <w:rPr>
                  <w:lang w:val="en-US"/>
                </w:rPr>
                <w:t>clause</w:t>
              </w:r>
              <w:r w:rsidRPr="00533C32">
                <w:rPr>
                  <w:lang w:val="en-US" w:eastAsia="zh-CN"/>
                </w:rPr>
                <w:t> </w:t>
              </w:r>
              <w:r w:rsidRPr="00533C32">
                <w:rPr>
                  <w:lang w:val="en-US"/>
                </w:rPr>
                <w:t>6.1.1</w:t>
              </w:r>
            </w:ins>
          </w:p>
        </w:tc>
      </w:tr>
      <w:tr w:rsidR="00DA1E55" w:rsidRPr="00533C32" w14:paraId="49CC7EF7" w14:textId="77777777" w:rsidTr="00003AF8">
        <w:trPr>
          <w:jc w:val="center"/>
          <w:ins w:id="53" w:author="liuqingfen-revplanery1" w:date="2019-09-26T21:4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7AC56F" w14:textId="77777777" w:rsidR="00DA1E55" w:rsidRPr="00533C32" w:rsidRDefault="00DA1E55" w:rsidP="00003AF8">
            <w:pPr>
              <w:pStyle w:val="TAL"/>
              <w:rPr>
                <w:ins w:id="54" w:author="liuqingfen-revplanery1" w:date="2019-09-26T21:40:00Z"/>
                <w:lang w:val="en-US" w:eastAsia="zh-CN"/>
              </w:rPr>
            </w:pPr>
            <w:proofErr w:type="spellStart"/>
            <w:ins w:id="55" w:author="liuqingfen-revplanery1" w:date="2019-09-26T21:40:00Z">
              <w:r w:rsidRPr="00533C32">
                <w:rPr>
                  <w:lang w:val="en-US" w:eastAsia="zh-CN"/>
                </w:rPr>
                <w:t>ueId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F52D02" w14:textId="77777777" w:rsidR="00DA1E55" w:rsidRPr="00533C32" w:rsidRDefault="00DA1E55" w:rsidP="00003AF8">
            <w:pPr>
              <w:pStyle w:val="TAL"/>
              <w:rPr>
                <w:ins w:id="56" w:author="liuqingfen-revplanery1" w:date="2019-09-26T21:40:00Z"/>
                <w:lang w:val="en-US"/>
              </w:rPr>
            </w:pPr>
            <w:ins w:id="57" w:author="liuqingfen-revplanery1" w:date="2019-09-26T21:40:00Z">
              <w:r w:rsidRPr="00533C32">
                <w:rPr>
                  <w:lang w:val="en-US"/>
                </w:rPr>
                <w:t>Represents the Subscription Identifier SUPI or GPSI (see 3GPP TS 23.501 [</w:t>
              </w:r>
              <w:r w:rsidRPr="00533C32">
                <w:rPr>
                  <w:lang w:val="en-US" w:eastAsia="zh-CN"/>
                </w:rPr>
                <w:t>4</w:t>
              </w:r>
              <w:r w:rsidRPr="00533C32">
                <w:rPr>
                  <w:lang w:val="en-US"/>
                </w:rPr>
                <w:t>] clause 5.9.2)</w:t>
              </w:r>
              <w:r w:rsidRPr="00533C32">
                <w:rPr>
                  <w:lang w:val="en-US"/>
                </w:rPr>
                <w:br/>
              </w:r>
              <w:r w:rsidRPr="00533C32">
                <w:rPr>
                  <w:lang w:val="en-US"/>
                </w:rPr>
                <w:tab/>
                <w:t>pattern: "</w:t>
              </w:r>
              <w:r w:rsidRPr="00533C32">
                <w:rPr>
                  <w:lang w:val="en-US" w:eastAsia="zh-CN"/>
                </w:rPr>
                <w:t>^</w:t>
              </w:r>
              <w:r w:rsidRPr="00533C32">
                <w:rPr>
                  <w:lang w:val="en-US"/>
                </w:rPr>
                <w:t>(imsi-[0-9]{5,15}|nai-.+|msisdn-[0-9]{5,15}|extid-[^@]+@[^@]+|.+)</w:t>
              </w:r>
              <w:r w:rsidRPr="00533C32">
                <w:rPr>
                  <w:lang w:val="en-US" w:eastAsia="zh-CN"/>
                </w:rPr>
                <w:t>$</w:t>
              </w:r>
              <w:r w:rsidRPr="00533C32">
                <w:rPr>
                  <w:lang w:val="en-US"/>
                </w:rPr>
                <w:t>"</w:t>
              </w:r>
            </w:ins>
          </w:p>
        </w:tc>
      </w:tr>
      <w:tr w:rsidR="00DA1E55" w:rsidRPr="00533C32" w14:paraId="60F57FCF" w14:textId="77777777" w:rsidTr="00003AF8">
        <w:trPr>
          <w:jc w:val="center"/>
          <w:ins w:id="58" w:author="liuqingfen-revplanery1" w:date="2019-09-26T21:4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2FB062" w14:textId="77777777" w:rsidR="00DA1E55" w:rsidRPr="00533C32" w:rsidRDefault="00DA1E55" w:rsidP="00003AF8">
            <w:pPr>
              <w:pStyle w:val="TAL"/>
              <w:rPr>
                <w:ins w:id="59" w:author="liuqingfen-revplanery1" w:date="2019-09-26T21:40:00Z"/>
                <w:lang w:val="en-US"/>
              </w:rPr>
            </w:pPr>
            <w:proofErr w:type="spellStart"/>
            <w:ins w:id="60" w:author="liuqingfen-revplanery1" w:date="2019-09-26T21:40:00Z">
              <w:r w:rsidRPr="00533C32">
                <w:rPr>
                  <w:lang w:val="en-US"/>
                </w:rPr>
                <w:t>serving</w:t>
              </w:r>
              <w:r w:rsidRPr="00533C32">
                <w:rPr>
                  <w:lang w:val="en-US" w:eastAsia="zh-CN"/>
                </w:rPr>
                <w:t>P</w:t>
              </w:r>
              <w:r w:rsidRPr="00533C32">
                <w:rPr>
                  <w:lang w:val="en-US"/>
                </w:rPr>
                <w:t>lmn</w:t>
              </w:r>
              <w:r w:rsidRPr="00533C32">
                <w:rPr>
                  <w:lang w:val="en-US" w:eastAsia="zh-CN"/>
                </w:rPr>
                <w:t>I</w:t>
              </w:r>
              <w:r w:rsidRPr="00533C32">
                <w:rPr>
                  <w:lang w:val="en-US"/>
                </w:rPr>
                <w:t>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8E7398" w14:textId="77777777" w:rsidR="00DA1E55" w:rsidRPr="00533C32" w:rsidRDefault="00DA1E55" w:rsidP="00003AF8">
            <w:pPr>
              <w:pStyle w:val="TAL"/>
              <w:rPr>
                <w:ins w:id="61" w:author="liuqingfen-revplanery1" w:date="2019-09-26T21:40:00Z"/>
                <w:lang w:val="en-US"/>
              </w:rPr>
            </w:pPr>
            <w:ins w:id="62" w:author="liuqingfen-revplanery1" w:date="2019-09-26T21:40:00Z">
              <w:r w:rsidRPr="00533C32">
                <w:rPr>
                  <w:lang w:val="en-US"/>
                </w:rPr>
                <w:t>Represents the Serving PLMN ID (&lt;MCC&gt;&lt;MNC&gt;)</w:t>
              </w:r>
              <w:r w:rsidRPr="00533C32">
                <w:rPr>
                  <w:lang w:val="en-US"/>
                </w:rPr>
                <w:br/>
              </w:r>
              <w:r w:rsidRPr="00533C32">
                <w:rPr>
                  <w:lang w:val="en-US"/>
                </w:rPr>
                <w:tab/>
                <w:t>pattern: "</w:t>
              </w:r>
              <w:r w:rsidRPr="00533C32">
                <w:rPr>
                  <w:lang w:val="en-US" w:eastAsia="zh-CN"/>
                </w:rPr>
                <w:t>^</w:t>
              </w:r>
              <w:r w:rsidRPr="00533C32">
                <w:rPr>
                  <w:lang w:val="en-US"/>
                </w:rPr>
                <w:t>[0-9]{5,6}</w:t>
              </w:r>
              <w:r w:rsidRPr="00533C32">
                <w:rPr>
                  <w:lang w:val="en-US" w:eastAsia="zh-CN"/>
                </w:rPr>
                <w:t>$</w:t>
              </w:r>
              <w:r w:rsidRPr="00533C32">
                <w:rPr>
                  <w:lang w:val="en-US"/>
                </w:rPr>
                <w:t>"</w:t>
              </w:r>
            </w:ins>
          </w:p>
        </w:tc>
      </w:tr>
    </w:tbl>
    <w:p w14:paraId="45351020" w14:textId="77777777" w:rsidR="00DA1E55" w:rsidRPr="00533C32" w:rsidRDefault="00DA1E55" w:rsidP="00DA1E55">
      <w:pPr>
        <w:rPr>
          <w:ins w:id="63" w:author="liuqingfen-revplanery1" w:date="2019-09-26T21:40:00Z"/>
          <w:rFonts w:eastAsia="等线"/>
        </w:rPr>
      </w:pPr>
    </w:p>
    <w:p w14:paraId="1FB872FE" w14:textId="1F72AF80" w:rsidR="00DA1E55" w:rsidRPr="00533C32" w:rsidRDefault="00DA1E55" w:rsidP="00DA1E55">
      <w:pPr>
        <w:pStyle w:val="4"/>
        <w:rPr>
          <w:ins w:id="64" w:author="liuqingfen-revplanery1" w:date="2019-09-26T21:40:00Z"/>
          <w:rFonts w:eastAsia="等线"/>
        </w:rPr>
      </w:pPr>
      <w:bookmarkStart w:id="65" w:name="_Toc20126933"/>
      <w:ins w:id="66" w:author="liuqingfen-revplanery1" w:date="2019-09-26T21:40:00Z">
        <w:r w:rsidRPr="00533C32">
          <w:rPr>
            <w:rFonts w:eastAsia="等线"/>
          </w:rPr>
          <w:t>5.</w:t>
        </w:r>
      </w:ins>
      <w:ins w:id="67" w:author="liuqingfen-revplanery1" w:date="2019-09-26T21:42:00Z">
        <w:r>
          <w:rPr>
            <w:rFonts w:eastAsia="等线"/>
          </w:rPr>
          <w:t>2</w:t>
        </w:r>
        <w:proofErr w:type="gramStart"/>
        <w:r>
          <w:rPr>
            <w:rFonts w:eastAsia="等线"/>
          </w:rPr>
          <w:t>.x.</w:t>
        </w:r>
      </w:ins>
      <w:ins w:id="68" w:author="liuqingfen-revplanery1" w:date="2019-09-26T21:40:00Z">
        <w:r w:rsidRPr="00533C32">
          <w:rPr>
            <w:rFonts w:eastAsia="等线"/>
          </w:rPr>
          <w:t>3</w:t>
        </w:r>
        <w:proofErr w:type="gramEnd"/>
        <w:r w:rsidRPr="00533C32">
          <w:rPr>
            <w:rFonts w:eastAsia="等线"/>
          </w:rPr>
          <w:tab/>
          <w:t>Resource Standard Methods</w:t>
        </w:r>
        <w:bookmarkEnd w:id="65"/>
      </w:ins>
    </w:p>
    <w:p w14:paraId="02204C2D" w14:textId="41ED0051" w:rsidR="00DA1E55" w:rsidRPr="00533C32" w:rsidRDefault="00DA1E55" w:rsidP="00DA1E55">
      <w:pPr>
        <w:pStyle w:val="5"/>
        <w:rPr>
          <w:ins w:id="69" w:author="liuqingfen-revplanery1" w:date="2019-09-26T21:40:00Z"/>
          <w:rFonts w:eastAsia="等线"/>
        </w:rPr>
      </w:pPr>
      <w:bookmarkStart w:id="70" w:name="_Toc20126934"/>
      <w:ins w:id="71" w:author="liuqingfen-revplanery1" w:date="2019-09-26T21:40:00Z">
        <w:r w:rsidRPr="00533C32">
          <w:rPr>
            <w:rFonts w:eastAsia="等线"/>
          </w:rPr>
          <w:t>5.</w:t>
        </w:r>
      </w:ins>
      <w:ins w:id="72" w:author="liuqingfen-revplanery1" w:date="2019-09-26T21:43:00Z">
        <w:r>
          <w:rPr>
            <w:rFonts w:eastAsia="等线"/>
          </w:rPr>
          <w:t>2</w:t>
        </w:r>
        <w:proofErr w:type="gramStart"/>
        <w:r>
          <w:rPr>
            <w:rFonts w:eastAsia="等线"/>
          </w:rPr>
          <w:t>.x.</w:t>
        </w:r>
      </w:ins>
      <w:ins w:id="73" w:author="liuqingfen-revplanery1" w:date="2019-09-26T21:40:00Z">
        <w:r w:rsidRPr="00533C32">
          <w:rPr>
            <w:rFonts w:eastAsia="等线"/>
          </w:rPr>
          <w:t>3.1</w:t>
        </w:r>
        <w:proofErr w:type="gramEnd"/>
        <w:r w:rsidRPr="00533C32">
          <w:rPr>
            <w:rFonts w:eastAsia="等线"/>
          </w:rPr>
          <w:tab/>
          <w:t>GET</w:t>
        </w:r>
        <w:bookmarkEnd w:id="70"/>
      </w:ins>
    </w:p>
    <w:p w14:paraId="2C16FBEB" w14:textId="66889775" w:rsidR="00DA1E55" w:rsidRPr="00533C32" w:rsidRDefault="00DA1E55" w:rsidP="00DA1E55">
      <w:pPr>
        <w:rPr>
          <w:ins w:id="74" w:author="liuqingfen-revplanery1" w:date="2019-09-26T21:40:00Z"/>
          <w:rFonts w:eastAsia="等线"/>
        </w:rPr>
      </w:pPr>
      <w:ins w:id="75" w:author="liuqingfen-revplanery1" w:date="2019-09-26T21:40:00Z">
        <w:r w:rsidRPr="00533C32">
          <w:t>This method shall support the URI query parameters specified in table 5.</w:t>
        </w:r>
      </w:ins>
      <w:ins w:id="76" w:author="liuqingfen-revplanery1" w:date="2019-09-26T21:43:00Z">
        <w:r>
          <w:t>2.x.</w:t>
        </w:r>
      </w:ins>
      <w:ins w:id="77" w:author="liuqingfen-revplanery1" w:date="2019-09-26T21:40:00Z">
        <w:r w:rsidRPr="00533C32">
          <w:t>3.1-1.</w:t>
        </w:r>
      </w:ins>
    </w:p>
    <w:p w14:paraId="08CB283D" w14:textId="7BF88D27" w:rsidR="00DA1E55" w:rsidRPr="00533C32" w:rsidRDefault="00DA1E55" w:rsidP="00DA1E55">
      <w:pPr>
        <w:pStyle w:val="TH"/>
        <w:outlineLvl w:val="0"/>
        <w:rPr>
          <w:ins w:id="78" w:author="liuqingfen-revplanery1" w:date="2019-09-26T21:40:00Z"/>
          <w:rFonts w:cs="Arial"/>
        </w:rPr>
      </w:pPr>
      <w:ins w:id="79" w:author="liuqingfen-revplanery1" w:date="2019-09-26T21:40:00Z">
        <w:r w:rsidRPr="00533C32">
          <w:t>Table 5.</w:t>
        </w:r>
      </w:ins>
      <w:ins w:id="80" w:author="liuqingfen-revplanery1" w:date="2019-09-26T21:43:00Z">
        <w:r>
          <w:t>2.x.</w:t>
        </w:r>
      </w:ins>
      <w:ins w:id="81" w:author="liuqingfen-revplanery1" w:date="2019-09-26T21:40:00Z">
        <w:r w:rsidRPr="00533C32">
          <w:t>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DA1E55" w:rsidRPr="00533C32" w14:paraId="76DEA268" w14:textId="77777777" w:rsidTr="00003AF8">
        <w:trPr>
          <w:jc w:val="center"/>
          <w:ins w:id="82" w:author="liuqingfen-revplanery1" w:date="2019-09-26T21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D369AC" w14:textId="77777777" w:rsidR="00DA1E55" w:rsidRPr="00533C32" w:rsidRDefault="00DA1E55" w:rsidP="00003AF8">
            <w:pPr>
              <w:pStyle w:val="TAH"/>
              <w:rPr>
                <w:ins w:id="83" w:author="liuqingfen-revplanery1" w:date="2019-09-26T21:40:00Z"/>
                <w:lang w:val="en-US"/>
              </w:rPr>
            </w:pPr>
            <w:ins w:id="84" w:author="liuqingfen-revplanery1" w:date="2019-09-26T21:40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89F08E" w14:textId="77777777" w:rsidR="00DA1E55" w:rsidRPr="00533C32" w:rsidRDefault="00DA1E55" w:rsidP="00003AF8">
            <w:pPr>
              <w:pStyle w:val="TAH"/>
              <w:rPr>
                <w:ins w:id="85" w:author="liuqingfen-revplanery1" w:date="2019-09-26T21:40:00Z"/>
                <w:lang w:val="en-US"/>
              </w:rPr>
            </w:pPr>
            <w:ins w:id="86" w:author="liuqingfen-revplanery1" w:date="2019-09-26T21:4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DE6834" w14:textId="77777777" w:rsidR="00DA1E55" w:rsidRPr="00533C32" w:rsidRDefault="00DA1E55" w:rsidP="00003AF8">
            <w:pPr>
              <w:pStyle w:val="TAH"/>
              <w:rPr>
                <w:ins w:id="87" w:author="liuqingfen-revplanery1" w:date="2019-09-26T21:40:00Z"/>
                <w:lang w:val="en-US"/>
              </w:rPr>
            </w:pPr>
            <w:ins w:id="88" w:author="liuqingfen-revplanery1" w:date="2019-09-26T21:4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506D07" w14:textId="77777777" w:rsidR="00DA1E55" w:rsidRPr="00533C32" w:rsidRDefault="00DA1E55" w:rsidP="00003AF8">
            <w:pPr>
              <w:pStyle w:val="TAH"/>
              <w:rPr>
                <w:ins w:id="89" w:author="liuqingfen-revplanery1" w:date="2019-09-26T21:40:00Z"/>
                <w:lang w:val="en-US"/>
              </w:rPr>
            </w:pPr>
            <w:ins w:id="90" w:author="liuqingfen-revplanery1" w:date="2019-09-26T21:4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739317" w14:textId="77777777" w:rsidR="00DA1E55" w:rsidRPr="00533C32" w:rsidRDefault="00DA1E55" w:rsidP="00003AF8">
            <w:pPr>
              <w:pStyle w:val="TAH"/>
              <w:rPr>
                <w:ins w:id="91" w:author="liuqingfen-revplanery1" w:date="2019-09-26T21:40:00Z"/>
                <w:lang w:val="en-US"/>
              </w:rPr>
            </w:pPr>
            <w:ins w:id="92" w:author="liuqingfen-revplanery1" w:date="2019-09-26T21:4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DA1E55" w:rsidRPr="00533C32" w14:paraId="053EB446" w14:textId="77777777" w:rsidTr="00003AF8">
        <w:trPr>
          <w:jc w:val="center"/>
          <w:ins w:id="93" w:author="liuqingfen-revplanery1" w:date="2019-09-26T21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0973CE" w14:textId="77777777" w:rsidR="00DA1E55" w:rsidRPr="00533C32" w:rsidRDefault="00DA1E55" w:rsidP="00003AF8">
            <w:pPr>
              <w:pStyle w:val="TAL"/>
              <w:rPr>
                <w:ins w:id="94" w:author="liuqingfen-revplanery1" w:date="2019-09-26T21:40:00Z"/>
                <w:lang w:val="en-US" w:eastAsia="zh-CN"/>
              </w:rPr>
            </w:pPr>
            <w:ins w:id="95" w:author="liuqingfen-revplanery1" w:date="2019-09-26T21:40:00Z">
              <w:r w:rsidRPr="00533C32">
                <w:rPr>
                  <w:lang w:val="en-US" w:eastAsia="zh-CN"/>
                </w:rPr>
                <w:t>fields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AC81C6" w14:textId="77777777" w:rsidR="00DA1E55" w:rsidRPr="00533C32" w:rsidRDefault="00DA1E55" w:rsidP="00003AF8">
            <w:pPr>
              <w:pStyle w:val="TAL"/>
              <w:rPr>
                <w:ins w:id="96" w:author="liuqingfen-revplanery1" w:date="2019-09-26T21:40:00Z"/>
                <w:lang w:val="en-US" w:eastAsia="zh-CN"/>
              </w:rPr>
            </w:pPr>
            <w:ins w:id="97" w:author="liuqingfen-revplanery1" w:date="2019-09-26T21:40:00Z">
              <w:r w:rsidRPr="00533C32">
                <w:rPr>
                  <w:lang w:val="en-US" w:eastAsia="zh-CN"/>
                </w:rPr>
                <w:t>array(string)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FB5DE6" w14:textId="77777777" w:rsidR="00DA1E55" w:rsidRPr="00533C32" w:rsidRDefault="00DA1E55" w:rsidP="00003AF8">
            <w:pPr>
              <w:pStyle w:val="TAC"/>
              <w:rPr>
                <w:ins w:id="98" w:author="liuqingfen-revplanery1" w:date="2019-09-26T21:40:00Z"/>
                <w:lang w:val="en-US" w:eastAsia="zh-CN"/>
              </w:rPr>
            </w:pPr>
            <w:ins w:id="99" w:author="liuqingfen-revplanery1" w:date="2019-09-26T21:40:00Z">
              <w:r w:rsidRPr="00533C32">
                <w:rPr>
                  <w:lang w:val="en-US" w:eastAsia="zh-CN"/>
                </w:rP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4E19A6" w14:textId="77777777" w:rsidR="00DA1E55" w:rsidRPr="00533C32" w:rsidRDefault="00DA1E55" w:rsidP="00003AF8">
            <w:pPr>
              <w:pStyle w:val="TAL"/>
              <w:rPr>
                <w:ins w:id="100" w:author="liuqingfen-revplanery1" w:date="2019-09-26T21:40:00Z"/>
                <w:lang w:val="en-US" w:eastAsia="zh-CN"/>
              </w:rPr>
            </w:pPr>
            <w:ins w:id="101" w:author="liuqingfen-revplanery1" w:date="2019-09-26T21:40:00Z">
              <w:r w:rsidRPr="00533C32">
                <w:rPr>
                  <w:lang w:val="en-US" w:eastAsia="zh-CN"/>
                </w:rPr>
                <w:t>1..N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03AA7A9" w14:textId="77777777" w:rsidR="00DA1E55" w:rsidRPr="00533C32" w:rsidRDefault="00DA1E55" w:rsidP="00003AF8">
            <w:pPr>
              <w:pStyle w:val="TAL"/>
              <w:rPr>
                <w:ins w:id="102" w:author="liuqingfen-revplanery1" w:date="2019-09-26T21:40:00Z"/>
                <w:lang w:val="en-US"/>
              </w:rPr>
            </w:pPr>
            <w:ins w:id="103" w:author="liuqingfen-revplanery1" w:date="2019-09-26T21:40:00Z">
              <w:r w:rsidRPr="00533C32">
                <w:rPr>
                  <w:lang w:val="en-US" w:eastAsia="zh-CN"/>
                </w:rPr>
                <w:t xml:space="preserve">When the NF consumer only retrieves a subset of the resource, the </w:t>
              </w:r>
              <w:proofErr w:type="gramStart"/>
              <w:r w:rsidRPr="00533C32">
                <w:rPr>
                  <w:lang w:val="en-US" w:eastAsia="zh-CN"/>
                </w:rPr>
                <w:t>" fields</w:t>
              </w:r>
              <w:proofErr w:type="gramEnd"/>
              <w:r w:rsidRPr="00533C32">
                <w:rPr>
                  <w:lang w:val="en-US" w:eastAsia="zh-CN"/>
                </w:rPr>
                <w:t xml:space="preserve"> " query parameter shall be included. The </w:t>
              </w:r>
              <w:proofErr w:type="gramStart"/>
              <w:r w:rsidRPr="00533C32">
                <w:rPr>
                  <w:lang w:val="en-US" w:eastAsia="zh-CN"/>
                </w:rPr>
                <w:t>" fields</w:t>
              </w:r>
              <w:proofErr w:type="gramEnd"/>
              <w:r w:rsidRPr="00533C32">
                <w:rPr>
                  <w:lang w:val="en-US" w:eastAsia="zh-CN"/>
                </w:rPr>
                <w:t xml:space="preserve"> " query parameter contains the pointers of the attribute(s) to be retrieved.</w:t>
              </w:r>
            </w:ins>
          </w:p>
        </w:tc>
      </w:tr>
      <w:tr w:rsidR="00DA1E55" w:rsidRPr="00533C32" w14:paraId="1EEA9BF8" w14:textId="77777777" w:rsidTr="00003AF8">
        <w:trPr>
          <w:jc w:val="center"/>
          <w:ins w:id="104" w:author="liuqingfen-revplanery1" w:date="2019-09-26T21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96858B" w14:textId="77777777" w:rsidR="00DA1E55" w:rsidRPr="00533C32" w:rsidRDefault="00DA1E55" w:rsidP="00003AF8">
            <w:pPr>
              <w:pStyle w:val="TAL"/>
              <w:rPr>
                <w:ins w:id="105" w:author="liuqingfen-revplanery1" w:date="2019-09-26T21:40:00Z"/>
                <w:lang w:val="en-US" w:eastAsia="zh-CN"/>
              </w:rPr>
            </w:pPr>
            <w:ins w:id="106" w:author="liuqingfen-revplanery1" w:date="2019-09-26T21:40:00Z">
              <w:r w:rsidRPr="00533C32">
                <w:rPr>
                  <w:lang w:val="en-US"/>
                </w:rPr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8E1478" w14:textId="77777777" w:rsidR="00DA1E55" w:rsidRPr="00533C32" w:rsidRDefault="00DA1E55" w:rsidP="00003AF8">
            <w:pPr>
              <w:pStyle w:val="TAL"/>
              <w:rPr>
                <w:ins w:id="107" w:author="liuqingfen-revplanery1" w:date="2019-09-26T21:40:00Z"/>
                <w:lang w:val="en-US" w:eastAsia="zh-CN"/>
              </w:rPr>
            </w:pPr>
            <w:proofErr w:type="spellStart"/>
            <w:ins w:id="108" w:author="liuqingfen-revplanery1" w:date="2019-09-26T21:40:00Z">
              <w:r w:rsidRPr="00533C32">
                <w:rPr>
                  <w:lang w:val="en-US"/>
                </w:rPr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B3F371" w14:textId="77777777" w:rsidR="00DA1E55" w:rsidRPr="00533C32" w:rsidRDefault="00DA1E55" w:rsidP="00003AF8">
            <w:pPr>
              <w:pStyle w:val="TAC"/>
              <w:rPr>
                <w:ins w:id="109" w:author="liuqingfen-revplanery1" w:date="2019-09-26T21:40:00Z"/>
                <w:lang w:val="en-US" w:eastAsia="zh-CN"/>
              </w:rPr>
            </w:pPr>
            <w:ins w:id="110" w:author="liuqingfen-revplanery1" w:date="2019-09-26T21:40:00Z">
              <w:r w:rsidRPr="00533C32">
                <w:rPr>
                  <w:lang w:val="en-US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8F2A91" w14:textId="77777777" w:rsidR="00DA1E55" w:rsidRPr="00533C32" w:rsidRDefault="00DA1E55" w:rsidP="00003AF8">
            <w:pPr>
              <w:pStyle w:val="TAL"/>
              <w:rPr>
                <w:ins w:id="111" w:author="liuqingfen-revplanery1" w:date="2019-09-26T21:40:00Z"/>
                <w:lang w:val="en-US" w:eastAsia="zh-CN"/>
              </w:rPr>
            </w:pPr>
            <w:ins w:id="112" w:author="liuqingfen-revplanery1" w:date="2019-09-26T21:40:00Z">
              <w:r w:rsidRPr="00533C32">
                <w:rPr>
                  <w:lang w:val="en-US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60C176" w14:textId="77777777" w:rsidR="00DA1E55" w:rsidRPr="00533C32" w:rsidRDefault="00DA1E55" w:rsidP="00003AF8">
            <w:pPr>
              <w:pStyle w:val="TAL"/>
              <w:rPr>
                <w:ins w:id="113" w:author="liuqingfen-revplanery1" w:date="2019-09-26T21:40:00Z"/>
                <w:lang w:val="en-US" w:eastAsia="zh-CN"/>
              </w:rPr>
            </w:pPr>
            <w:ins w:id="114" w:author="liuqingfen-revplanery1" w:date="2019-09-26T21:40:00Z">
              <w:r w:rsidRPr="00533C32">
                <w:rPr>
                  <w:rFonts w:cs="Arial"/>
                  <w:szCs w:val="18"/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/>
                </w:rPr>
                <w:t xml:space="preserve"> 1 </w:t>
              </w:r>
              <w:r w:rsidRPr="00533C32">
                <w:rPr>
                  <w:rFonts w:cs="Arial"/>
                  <w:szCs w:val="18"/>
                  <w:lang w:val="en-US"/>
                </w:rPr>
                <w:t>29.500</w:t>
              </w:r>
              <w:r>
                <w:rPr>
                  <w:rFonts w:cs="Arial"/>
                  <w:szCs w:val="18"/>
                  <w:lang w:val="en-US"/>
                </w:rPr>
                <w:t> </w:t>
              </w:r>
              <w:r w:rsidRPr="00533C32">
                <w:rPr>
                  <w:rFonts w:cs="Arial"/>
                  <w:szCs w:val="18"/>
                  <w:lang w:val="en-US"/>
                </w:rPr>
                <w:t>[8] clause 6.6</w:t>
              </w:r>
            </w:ins>
          </w:p>
        </w:tc>
      </w:tr>
    </w:tbl>
    <w:p w14:paraId="296E333D" w14:textId="77777777" w:rsidR="00DA1E55" w:rsidRPr="00533C32" w:rsidRDefault="00DA1E55" w:rsidP="00DA1E55">
      <w:pPr>
        <w:rPr>
          <w:ins w:id="115" w:author="liuqingfen-revplanery1" w:date="2019-09-26T21:40:00Z"/>
          <w:rFonts w:eastAsia="等线"/>
        </w:rPr>
      </w:pPr>
    </w:p>
    <w:p w14:paraId="03B08334" w14:textId="52E66008" w:rsidR="00DA1E55" w:rsidRPr="00533C32" w:rsidRDefault="00DA1E55" w:rsidP="00DA1E55">
      <w:pPr>
        <w:rPr>
          <w:ins w:id="116" w:author="liuqingfen-revplanery1" w:date="2019-09-26T21:40:00Z"/>
        </w:rPr>
      </w:pPr>
      <w:ins w:id="117" w:author="liuqingfen-revplanery1" w:date="2019-09-26T21:40:00Z">
        <w:r w:rsidRPr="00533C32">
          <w:t>This method shall support the request data structures specified in table 5.</w:t>
        </w:r>
      </w:ins>
      <w:ins w:id="118" w:author="liuqingfen-revplanery1" w:date="2019-09-26T21:43:00Z">
        <w:r>
          <w:t>2.x.</w:t>
        </w:r>
      </w:ins>
      <w:ins w:id="119" w:author="liuqingfen-revplanery1" w:date="2019-09-26T21:40:00Z">
        <w:r w:rsidRPr="00533C32">
          <w:t>3.1-2 and the response data structures and response codes specified in table 5.</w:t>
        </w:r>
      </w:ins>
      <w:ins w:id="120" w:author="liuqingfen-revplanery1" w:date="2019-09-26T21:43:00Z">
        <w:r>
          <w:t>2.x.</w:t>
        </w:r>
      </w:ins>
      <w:ins w:id="121" w:author="liuqingfen-revplanery1" w:date="2019-09-26T21:40:00Z">
        <w:r w:rsidRPr="00533C32">
          <w:t>3.1-3.</w:t>
        </w:r>
      </w:ins>
    </w:p>
    <w:p w14:paraId="25A625C7" w14:textId="52B01755" w:rsidR="00DA1E55" w:rsidRPr="00533C32" w:rsidRDefault="00DA1E55" w:rsidP="00DA1E55">
      <w:pPr>
        <w:pStyle w:val="TH"/>
        <w:outlineLvl w:val="0"/>
        <w:rPr>
          <w:ins w:id="122" w:author="liuqingfen-revplanery1" w:date="2019-09-26T21:40:00Z"/>
        </w:rPr>
      </w:pPr>
      <w:ins w:id="123" w:author="liuqingfen-revplanery1" w:date="2019-09-26T21:40:00Z">
        <w:r w:rsidRPr="00533C32">
          <w:t>Table 5.</w:t>
        </w:r>
      </w:ins>
      <w:ins w:id="124" w:author="liuqingfen-revplanery1" w:date="2019-09-26T21:43:00Z">
        <w:r>
          <w:t>2.x.</w:t>
        </w:r>
      </w:ins>
      <w:ins w:id="125" w:author="liuqingfen-revplanery1" w:date="2019-09-26T21:40:00Z">
        <w:r w:rsidRPr="00533C32">
          <w:t>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DA1E55" w:rsidRPr="00533C32" w14:paraId="032E018B" w14:textId="77777777" w:rsidTr="00003AF8">
        <w:trPr>
          <w:jc w:val="center"/>
          <w:ins w:id="126" w:author="liuqingfen-revplanery1" w:date="2019-09-26T21:4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040C7F" w14:textId="77777777" w:rsidR="00DA1E55" w:rsidRPr="00533C32" w:rsidRDefault="00DA1E55" w:rsidP="00003AF8">
            <w:pPr>
              <w:pStyle w:val="TAH"/>
              <w:rPr>
                <w:ins w:id="127" w:author="liuqingfen-revplanery1" w:date="2019-09-26T21:40:00Z"/>
                <w:lang w:val="en-US"/>
              </w:rPr>
            </w:pPr>
            <w:ins w:id="128" w:author="liuqingfen-revplanery1" w:date="2019-09-26T21:4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604FBC" w14:textId="77777777" w:rsidR="00DA1E55" w:rsidRPr="00533C32" w:rsidRDefault="00DA1E55" w:rsidP="00003AF8">
            <w:pPr>
              <w:pStyle w:val="TAH"/>
              <w:rPr>
                <w:ins w:id="129" w:author="liuqingfen-revplanery1" w:date="2019-09-26T21:40:00Z"/>
                <w:lang w:val="en-US"/>
              </w:rPr>
            </w:pPr>
            <w:ins w:id="130" w:author="liuqingfen-revplanery1" w:date="2019-09-26T21:4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DFB2D8" w14:textId="77777777" w:rsidR="00DA1E55" w:rsidRPr="00533C32" w:rsidRDefault="00DA1E55" w:rsidP="00003AF8">
            <w:pPr>
              <w:pStyle w:val="TAH"/>
              <w:rPr>
                <w:ins w:id="131" w:author="liuqingfen-revplanery1" w:date="2019-09-26T21:40:00Z"/>
                <w:lang w:val="en-US"/>
              </w:rPr>
            </w:pPr>
            <w:ins w:id="132" w:author="liuqingfen-revplanery1" w:date="2019-09-26T21:4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DCD041" w14:textId="77777777" w:rsidR="00DA1E55" w:rsidRPr="00533C32" w:rsidRDefault="00DA1E55" w:rsidP="00003AF8">
            <w:pPr>
              <w:pStyle w:val="TAH"/>
              <w:rPr>
                <w:ins w:id="133" w:author="liuqingfen-revplanery1" w:date="2019-09-26T21:40:00Z"/>
                <w:lang w:val="en-US"/>
              </w:rPr>
            </w:pPr>
            <w:ins w:id="134" w:author="liuqingfen-revplanery1" w:date="2019-09-26T21:4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DA1E55" w:rsidRPr="00533C32" w14:paraId="1D38692C" w14:textId="77777777" w:rsidTr="00003AF8">
        <w:trPr>
          <w:jc w:val="center"/>
          <w:ins w:id="135" w:author="liuqingfen-revplanery1" w:date="2019-09-26T21:4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FDE041" w14:textId="77777777" w:rsidR="00DA1E55" w:rsidRPr="00533C32" w:rsidRDefault="00DA1E55" w:rsidP="00003AF8">
            <w:pPr>
              <w:pStyle w:val="TAL"/>
              <w:rPr>
                <w:ins w:id="136" w:author="liuqingfen-revplanery1" w:date="2019-09-26T21:40:00Z"/>
                <w:lang w:val="en-US"/>
              </w:rPr>
            </w:pPr>
            <w:ins w:id="137" w:author="liuqingfen-revplanery1" w:date="2019-09-26T21:40:00Z">
              <w:r w:rsidRPr="00533C32">
                <w:rPr>
                  <w:lang w:val="en-US"/>
                </w:rPr>
                <w:t xml:space="preserve"> 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0DE48" w14:textId="77777777" w:rsidR="00DA1E55" w:rsidRPr="00533C32" w:rsidRDefault="00DA1E55" w:rsidP="00003AF8">
            <w:pPr>
              <w:pStyle w:val="TAC"/>
              <w:rPr>
                <w:ins w:id="138" w:author="liuqingfen-revplanery1" w:date="2019-09-26T21:40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C3144" w14:textId="77777777" w:rsidR="00DA1E55" w:rsidRPr="00533C32" w:rsidRDefault="00DA1E55" w:rsidP="00003AF8">
            <w:pPr>
              <w:pStyle w:val="TAL"/>
              <w:rPr>
                <w:ins w:id="139" w:author="liuqingfen-revplanery1" w:date="2019-09-26T21:40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AF7FD" w14:textId="77777777" w:rsidR="00DA1E55" w:rsidRPr="00533C32" w:rsidRDefault="00DA1E55" w:rsidP="00003AF8">
            <w:pPr>
              <w:pStyle w:val="TAL"/>
              <w:rPr>
                <w:ins w:id="140" w:author="liuqingfen-revplanery1" w:date="2019-09-26T21:40:00Z"/>
                <w:lang w:val="en-US"/>
              </w:rPr>
            </w:pPr>
          </w:p>
        </w:tc>
      </w:tr>
    </w:tbl>
    <w:p w14:paraId="182782AC" w14:textId="77777777" w:rsidR="00DA1E55" w:rsidRPr="00533C32" w:rsidRDefault="00DA1E55" w:rsidP="00DA1E55">
      <w:pPr>
        <w:rPr>
          <w:ins w:id="141" w:author="liuqingfen-revplanery1" w:date="2019-09-26T21:40:00Z"/>
          <w:rFonts w:eastAsia="等线"/>
        </w:rPr>
      </w:pPr>
    </w:p>
    <w:p w14:paraId="3ECCB11D" w14:textId="55A47523" w:rsidR="00DA1E55" w:rsidRPr="00533C32" w:rsidRDefault="00DA1E55" w:rsidP="00DA1E55">
      <w:pPr>
        <w:pStyle w:val="TH"/>
        <w:outlineLvl w:val="0"/>
        <w:rPr>
          <w:ins w:id="142" w:author="liuqingfen-revplanery1" w:date="2019-09-26T21:40:00Z"/>
        </w:rPr>
      </w:pPr>
      <w:ins w:id="143" w:author="liuqingfen-revplanery1" w:date="2019-09-26T21:40:00Z">
        <w:r w:rsidRPr="00533C32">
          <w:t>Table 5.</w:t>
        </w:r>
      </w:ins>
      <w:ins w:id="144" w:author="liuqingfen-revplanery1" w:date="2019-09-26T21:43:00Z">
        <w:r>
          <w:t>2.x.</w:t>
        </w:r>
      </w:ins>
      <w:ins w:id="145" w:author="liuqingfen-revplanery1" w:date="2019-09-26T21:40:00Z">
        <w:r w:rsidRPr="00533C32">
          <w:t>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DA1E55" w:rsidRPr="00533C32" w14:paraId="6F88CFE9" w14:textId="77777777" w:rsidTr="00003AF8">
        <w:trPr>
          <w:jc w:val="center"/>
          <w:ins w:id="146" w:author="liuqingfen-revplanery1" w:date="2019-09-26T21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B37AF4" w14:textId="77777777" w:rsidR="00DA1E55" w:rsidRPr="00533C32" w:rsidRDefault="00DA1E55" w:rsidP="00003AF8">
            <w:pPr>
              <w:pStyle w:val="TAH"/>
              <w:rPr>
                <w:ins w:id="147" w:author="liuqingfen-revplanery1" w:date="2019-09-26T21:40:00Z"/>
                <w:lang w:val="en-US"/>
              </w:rPr>
            </w:pPr>
            <w:ins w:id="148" w:author="liuqingfen-revplanery1" w:date="2019-09-26T21:4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80BF2D" w14:textId="77777777" w:rsidR="00DA1E55" w:rsidRPr="00533C32" w:rsidRDefault="00DA1E55" w:rsidP="00003AF8">
            <w:pPr>
              <w:pStyle w:val="TAH"/>
              <w:rPr>
                <w:ins w:id="149" w:author="liuqingfen-revplanery1" w:date="2019-09-26T21:40:00Z"/>
                <w:lang w:val="en-US"/>
              </w:rPr>
            </w:pPr>
            <w:ins w:id="150" w:author="liuqingfen-revplanery1" w:date="2019-09-26T21:4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3307B3" w14:textId="77777777" w:rsidR="00DA1E55" w:rsidRPr="00533C32" w:rsidRDefault="00DA1E55" w:rsidP="00003AF8">
            <w:pPr>
              <w:pStyle w:val="TAH"/>
              <w:rPr>
                <w:ins w:id="151" w:author="liuqingfen-revplanery1" w:date="2019-09-26T21:40:00Z"/>
                <w:lang w:val="en-US"/>
              </w:rPr>
            </w:pPr>
            <w:ins w:id="152" w:author="liuqingfen-revplanery1" w:date="2019-09-26T21:4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BB3CA9" w14:textId="77777777" w:rsidR="00DA1E55" w:rsidRPr="00533C32" w:rsidRDefault="00DA1E55" w:rsidP="00003AF8">
            <w:pPr>
              <w:pStyle w:val="TAH"/>
              <w:rPr>
                <w:ins w:id="153" w:author="liuqingfen-revplanery1" w:date="2019-09-26T21:40:00Z"/>
                <w:lang w:val="en-US"/>
              </w:rPr>
            </w:pPr>
            <w:ins w:id="154" w:author="liuqingfen-revplanery1" w:date="2019-09-26T21:40:00Z">
              <w:r w:rsidRPr="00533C32">
                <w:rPr>
                  <w:lang w:val="en-US"/>
                </w:rPr>
                <w:t>Response</w:t>
              </w:r>
            </w:ins>
          </w:p>
          <w:p w14:paraId="5D13090B" w14:textId="77777777" w:rsidR="00DA1E55" w:rsidRPr="00533C32" w:rsidRDefault="00DA1E55" w:rsidP="00003AF8">
            <w:pPr>
              <w:pStyle w:val="TAH"/>
              <w:rPr>
                <w:ins w:id="155" w:author="liuqingfen-revplanery1" w:date="2019-09-26T21:40:00Z"/>
                <w:lang w:val="en-US"/>
              </w:rPr>
            </w:pPr>
            <w:ins w:id="156" w:author="liuqingfen-revplanery1" w:date="2019-09-26T21:40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4EC92E" w14:textId="77777777" w:rsidR="00DA1E55" w:rsidRPr="00533C32" w:rsidRDefault="00DA1E55" w:rsidP="00003AF8">
            <w:pPr>
              <w:pStyle w:val="TAH"/>
              <w:rPr>
                <w:ins w:id="157" w:author="liuqingfen-revplanery1" w:date="2019-09-26T21:40:00Z"/>
                <w:lang w:val="en-US"/>
              </w:rPr>
            </w:pPr>
            <w:ins w:id="158" w:author="liuqingfen-revplanery1" w:date="2019-09-26T21:4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DA1E55" w:rsidRPr="00533C32" w14:paraId="019EB214" w14:textId="77777777" w:rsidTr="00003AF8">
        <w:trPr>
          <w:jc w:val="center"/>
          <w:ins w:id="159" w:author="liuqingfen-revplanery1" w:date="2019-09-26T21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9D148E" w14:textId="157E8AF9" w:rsidR="00DA1E55" w:rsidRPr="00533C32" w:rsidRDefault="00DA1E55" w:rsidP="00003AF8">
            <w:pPr>
              <w:pStyle w:val="TAL"/>
              <w:rPr>
                <w:ins w:id="160" w:author="liuqingfen-revplanery1" w:date="2019-09-26T21:40:00Z"/>
                <w:lang w:val="en-US"/>
              </w:rPr>
            </w:pPr>
            <w:ins w:id="161" w:author="liuqingfen-revplanery1" w:date="2019-09-26T21:44:00Z">
              <w:r>
                <w:t>LcsPrivacyData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2A6F9E" w14:textId="77777777" w:rsidR="00DA1E55" w:rsidRPr="00533C32" w:rsidRDefault="00DA1E55" w:rsidP="00003AF8">
            <w:pPr>
              <w:pStyle w:val="TAC"/>
              <w:rPr>
                <w:ins w:id="162" w:author="liuqingfen-revplanery1" w:date="2019-09-26T21:40:00Z"/>
                <w:lang w:val="en-US"/>
              </w:rPr>
            </w:pPr>
            <w:ins w:id="163" w:author="liuqingfen-revplanery1" w:date="2019-09-26T21:40:00Z">
              <w:r w:rsidRPr="00533C32"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08C6C2" w14:textId="77777777" w:rsidR="00DA1E55" w:rsidRPr="00533C32" w:rsidRDefault="00DA1E55" w:rsidP="00003AF8">
            <w:pPr>
              <w:pStyle w:val="TAL"/>
              <w:rPr>
                <w:ins w:id="164" w:author="liuqingfen-revplanery1" w:date="2019-09-26T21:40:00Z"/>
                <w:lang w:val="en-US"/>
              </w:rPr>
            </w:pPr>
            <w:ins w:id="165" w:author="liuqingfen-revplanery1" w:date="2019-09-26T21:40:00Z">
              <w:r w:rsidRPr="00533C32"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BDC975" w14:textId="77777777" w:rsidR="00DA1E55" w:rsidRPr="00533C32" w:rsidRDefault="00DA1E55" w:rsidP="00003AF8">
            <w:pPr>
              <w:pStyle w:val="TAL"/>
              <w:rPr>
                <w:ins w:id="166" w:author="liuqingfen-revplanery1" w:date="2019-09-26T21:40:00Z"/>
                <w:lang w:val="en-US"/>
              </w:rPr>
            </w:pPr>
            <w:ins w:id="167" w:author="liuqingfen-revplanery1" w:date="2019-09-26T21:40:00Z">
              <w:r w:rsidRPr="00533C32"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E66432" w14:textId="63063E35" w:rsidR="00DA1E55" w:rsidRPr="00533C32" w:rsidRDefault="00DA1E55" w:rsidP="00003AF8">
            <w:pPr>
              <w:pStyle w:val="TAL"/>
              <w:rPr>
                <w:ins w:id="168" w:author="liuqingfen-revplanery1" w:date="2019-09-26T21:40:00Z"/>
                <w:lang w:val="en-US"/>
              </w:rPr>
            </w:pPr>
            <w:ins w:id="169" w:author="liuqingfen-revplanery1" w:date="2019-09-26T21:40:00Z">
              <w:r w:rsidRPr="00533C32">
                <w:rPr>
                  <w:lang w:val="en-US"/>
                </w:rPr>
                <w:t xml:space="preserve">Upon success, a response body containing the </w:t>
              </w:r>
            </w:ins>
            <w:ins w:id="170" w:author="liuqingfen-revplanery1" w:date="2019-09-26T21:45:00Z">
              <w:r>
                <w:t>LCS Privacy</w:t>
              </w:r>
              <w:r w:rsidRPr="00D67AB2">
                <w:t xml:space="preserve"> Subscription Data</w:t>
              </w:r>
            </w:ins>
            <w:ins w:id="171" w:author="liuqingfen-revplanery1" w:date="2019-09-26T21:40:00Z">
              <w:r w:rsidRPr="00533C32">
                <w:rPr>
                  <w:lang w:val="en-US"/>
                </w:rPr>
                <w:t xml:space="preserve"> shall be returned.</w:t>
              </w:r>
            </w:ins>
          </w:p>
        </w:tc>
      </w:tr>
      <w:tr w:rsidR="00DA1E55" w:rsidRPr="00533C32" w14:paraId="7E6CD7CD" w14:textId="77777777" w:rsidTr="00003AF8">
        <w:trPr>
          <w:jc w:val="center"/>
          <w:ins w:id="172" w:author="liuqingfen-revplanery1" w:date="2019-09-26T21:4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22498F" w14:textId="77777777" w:rsidR="00DA1E55" w:rsidRPr="00533C32" w:rsidRDefault="00DA1E55" w:rsidP="00003AF8">
            <w:pPr>
              <w:pStyle w:val="TAL"/>
              <w:rPr>
                <w:ins w:id="173" w:author="liuqingfen-revplanery1" w:date="2019-09-26T21:40:00Z"/>
                <w:lang w:val="en-US"/>
              </w:rPr>
            </w:pPr>
            <w:ins w:id="174" w:author="liuqingfen-revplanery1" w:date="2019-09-26T21:40:00Z">
              <w:r w:rsidRPr="00533C32">
                <w:rPr>
                  <w:lang w:val="en-US"/>
                </w:rPr>
                <w:t>NOTE:</w:t>
              </w:r>
              <w:r w:rsidRPr="00533C32"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67FD89A5" w14:textId="77777777" w:rsidR="007D42B8" w:rsidRPr="0066462D" w:rsidRDefault="007D42B8" w:rsidP="007D42B8">
      <w:pPr>
        <w:rPr>
          <w:noProof/>
          <w:sz w:val="24"/>
          <w:lang w:val="fr-FR" w:eastAsia="zh-CN"/>
        </w:rPr>
      </w:pPr>
    </w:p>
    <w:p w14:paraId="04967BED" w14:textId="77777777" w:rsidR="007D42B8" w:rsidRPr="000B0AC4" w:rsidRDefault="007D42B8" w:rsidP="007D42B8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14:paraId="5074C36E" w14:textId="77777777" w:rsidR="00DA1E55" w:rsidRPr="00533C32" w:rsidRDefault="00DA1E55" w:rsidP="00DA1E55">
      <w:pPr>
        <w:pStyle w:val="3"/>
        <w:rPr>
          <w:rFonts w:eastAsia="等线"/>
        </w:rPr>
      </w:pPr>
      <w:bookmarkStart w:id="175" w:name="_Toc20127154"/>
      <w:r w:rsidRPr="00533C32">
        <w:rPr>
          <w:rFonts w:eastAsia="等线"/>
        </w:rPr>
        <w:t>5.4.1</w:t>
      </w:r>
      <w:r w:rsidRPr="00533C32">
        <w:rPr>
          <w:rFonts w:eastAsia="等线"/>
        </w:rPr>
        <w:tab/>
        <w:t>General</w:t>
      </w:r>
      <w:bookmarkEnd w:id="175"/>
    </w:p>
    <w:p w14:paraId="2A7A36FE" w14:textId="77777777" w:rsidR="00DA1E55" w:rsidRPr="00533C32" w:rsidRDefault="00DA1E55" w:rsidP="00DA1E55">
      <w:pPr>
        <w:rPr>
          <w:rFonts w:eastAsia="等线"/>
        </w:rPr>
      </w:pPr>
      <w:r w:rsidRPr="00533C32">
        <w:t>This clause specifies the application data model supported by the API.</w:t>
      </w:r>
    </w:p>
    <w:p w14:paraId="2D9C748F" w14:textId="77777777" w:rsidR="00DA1E55" w:rsidRPr="00533C32" w:rsidRDefault="00DA1E55" w:rsidP="00DA1E55">
      <w:r w:rsidRPr="00533C32">
        <w:t xml:space="preserve">Table 5.4.1-1 specifies the data types defined for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 protocol.</w:t>
      </w:r>
    </w:p>
    <w:p w14:paraId="663053F6" w14:textId="77777777" w:rsidR="00DA1E55" w:rsidRPr="00533C32" w:rsidRDefault="00DA1E55" w:rsidP="00DA1E55">
      <w:pPr>
        <w:pStyle w:val="TH"/>
        <w:outlineLvl w:val="0"/>
      </w:pPr>
      <w:r w:rsidRPr="00533C32">
        <w:t xml:space="preserve">Table 5.4.1-1: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DA1E55" w:rsidRPr="00533C32" w14:paraId="1BAF0D46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11DF2E" w14:textId="77777777" w:rsidR="00DA1E55" w:rsidRPr="00533C32" w:rsidRDefault="00DA1E55" w:rsidP="00003AF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ABC73F" w14:textId="77777777" w:rsidR="00DA1E55" w:rsidRPr="00533C32" w:rsidRDefault="00DA1E55" w:rsidP="00003AF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Clause</w:t>
            </w:r>
            <w:r w:rsidRPr="00533C32">
              <w:rPr>
                <w:lang w:val="en-US"/>
              </w:rPr>
              <w:t xml:space="preserve">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078610" w14:textId="77777777" w:rsidR="00DA1E55" w:rsidRPr="00533C32" w:rsidRDefault="00DA1E55" w:rsidP="00003AF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DA1E55" w:rsidRPr="00533C32" w14:paraId="39458AC1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FAC4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CFDDC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38D6E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DA1E55" w:rsidRPr="00533C32" w14:paraId="70C4F148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8E721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AEBB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742A7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Container for operator specific data</w:t>
            </w:r>
          </w:p>
        </w:tc>
      </w:tr>
      <w:tr w:rsidR="00DA1E55" w:rsidRPr="00533C32" w14:paraId="61C194C9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95795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D5DB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60D85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The list of all the SMF registrations of a UE</w:t>
            </w:r>
          </w:p>
        </w:tc>
      </w:tr>
      <w:tr w:rsidR="00DA1E55" w:rsidRPr="00533C32" w14:paraId="0F2E9350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5CB65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8BC80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48066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DA1E55" w:rsidRPr="00533C32" w14:paraId="2D6271E8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617C4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7A6B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727E5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DA1E55" w:rsidRPr="00533C32" w14:paraId="64F2B87E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9278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7E07C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BB530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 w:rsidRPr="00533C32"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DA1E55" w:rsidRPr="00533C32" w14:paraId="393F8C40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CB39B" w14:textId="77777777" w:rsidR="00DA1E55" w:rsidRPr="00533C32" w:rsidRDefault="00DA1E55" w:rsidP="00003AF8">
            <w:pPr>
              <w:pStyle w:val="TAL"/>
              <w:rPr>
                <w:rFonts w:eastAsia="等线"/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3287C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FB75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A1E55" w:rsidRPr="00533C32" w14:paraId="44FB2A73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376F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F8268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A8488" w14:textId="77777777" w:rsidR="00DA1E55" w:rsidRPr="00533C32" w:rsidRDefault="00DA1E55" w:rsidP="00003AF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DA1E55" w:rsidRPr="00533C32" w14:paraId="48954263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5DD5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4AF56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752ED" w14:textId="77777777" w:rsidR="00DA1E55" w:rsidRPr="00533C32" w:rsidRDefault="00DA1E55" w:rsidP="00003AF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DA1E55" w:rsidRPr="00533C32" w14:paraId="7EF472F6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0A636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51BB6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</w:t>
            </w:r>
            <w:r w:rsidRPr="00533C32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1ADC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DA1E55" w:rsidRPr="00533C32" w14:paraId="7047E975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B501E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D2F0C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</w:t>
            </w:r>
            <w:r w:rsidRPr="00533C32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28FEB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DA1E55" w:rsidRPr="00533C32" w14:paraId="268B8BF2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42B76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40E62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88824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DA1E55" w:rsidRPr="00533C32" w14:paraId="513144B7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48599" w14:textId="77777777" w:rsidR="00DA1E55" w:rsidRPr="00533C32" w:rsidRDefault="00DA1E55" w:rsidP="00003AF8">
            <w:pPr>
              <w:pStyle w:val="TAL"/>
              <w:rPr>
                <w:rFonts w:eastAsia="等线"/>
                <w:lang w:val="en-US" w:eastAsia="zh-CN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t>EeProfile</w:t>
            </w:r>
            <w:r w:rsidRPr="00533C32">
              <w:rPr>
                <w:lang w:val="en-US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31BF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4D32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DA1E55" w:rsidRPr="00533C32" w14:paraId="3AC4DF00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5FA3E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E0D97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375E" w14:textId="77777777" w:rsidR="00DA1E55" w:rsidRPr="00533C32" w:rsidRDefault="00DA1E55" w:rsidP="00003AF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DA1E55" w:rsidRPr="00533C32" w14:paraId="473D5736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BD247" w14:textId="77777777" w:rsidR="00DA1E55" w:rsidRPr="00533C32" w:rsidRDefault="00DA1E55" w:rsidP="00003AF8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 w:rsidRPr="00533C32"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A803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5A19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A1E55" w:rsidRPr="00533C32" w14:paraId="250D65E3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77C33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4723E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7378" w14:textId="77777777" w:rsidR="00DA1E55" w:rsidRPr="00533C32" w:rsidRDefault="00DA1E55" w:rsidP="00003AF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DA1E55" w:rsidRPr="00533C32" w14:paraId="2E5D39B1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A7E26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t>ConextDataSetName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632A0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EE27" w14:textId="77777777" w:rsidR="00DA1E55" w:rsidRPr="00533C32" w:rsidRDefault="00DA1E55" w:rsidP="00003AF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DA1E55" w:rsidRPr="00533C32" w14:paraId="464DA19E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B07F4" w14:textId="77777777" w:rsidR="00DA1E55" w:rsidRPr="00533C32" w:rsidRDefault="00DA1E55" w:rsidP="00003AF8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 w:rsidRPr="00533C32"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EE84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ED63" w14:textId="77777777" w:rsidR="00DA1E55" w:rsidRPr="00533C32" w:rsidRDefault="00DA1E55" w:rsidP="00003AF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DA1E55" w:rsidRPr="00533C32" w14:paraId="17C822E5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DFC26" w14:textId="77777777" w:rsidR="00DA1E55" w:rsidRPr="00533C32" w:rsidRDefault="00DA1E55" w:rsidP="00003AF8">
            <w:pPr>
              <w:pStyle w:val="TAL"/>
              <w:rPr>
                <w:color w:val="000000"/>
                <w:lang w:val="en-US" w:eastAsia="en-GB"/>
              </w:rPr>
            </w:pPr>
            <w:r w:rsidRPr="00533C32"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EF7CE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3D93" w14:textId="77777777" w:rsidR="00DA1E55" w:rsidRPr="00533C32" w:rsidRDefault="00DA1E55" w:rsidP="00003AF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DA1E55" w:rsidRPr="00533C32" w14:paraId="423E2575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F73A5" w14:textId="77777777" w:rsidR="00DA1E55" w:rsidRPr="00533C32" w:rsidRDefault="00DA1E55" w:rsidP="00003AF8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 w:rsidRPr="00533C32"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47395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F1AC" w14:textId="77777777" w:rsidR="00DA1E55" w:rsidRPr="00533C32" w:rsidRDefault="00DA1E55" w:rsidP="00003AF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</w:tbl>
    <w:p w14:paraId="652FC867" w14:textId="77777777" w:rsidR="00DA1E55" w:rsidRPr="00533C32" w:rsidRDefault="00DA1E55" w:rsidP="00DA1E55">
      <w:pPr>
        <w:rPr>
          <w:lang w:eastAsia="zh-CN"/>
        </w:rPr>
      </w:pPr>
    </w:p>
    <w:p w14:paraId="7527FB85" w14:textId="77777777" w:rsidR="00DA1E55" w:rsidRPr="00533C32" w:rsidRDefault="00DA1E55" w:rsidP="00DA1E55">
      <w:r w:rsidRPr="00533C32">
        <w:t xml:space="preserve">Table 5.4.1-2 specifies data types re-used by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interface.</w:t>
      </w:r>
    </w:p>
    <w:p w14:paraId="19E910EF" w14:textId="77777777" w:rsidR="00DA1E55" w:rsidRPr="00533C32" w:rsidRDefault="00DA1E55" w:rsidP="00DA1E55">
      <w:pPr>
        <w:pStyle w:val="TH"/>
        <w:outlineLvl w:val="0"/>
      </w:pPr>
      <w:r w:rsidRPr="00533C32">
        <w:t xml:space="preserve">Table 5.4.1-2: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931"/>
        <w:gridCol w:w="3934"/>
      </w:tblGrid>
      <w:tr w:rsidR="00DA1E55" w:rsidRPr="00533C32" w14:paraId="2764E57E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3B5ECB" w14:textId="77777777" w:rsidR="00DA1E55" w:rsidRPr="00533C32" w:rsidRDefault="00DA1E55" w:rsidP="00003AF8">
            <w:pPr>
              <w:pStyle w:val="TAH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`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B04D8B" w14:textId="77777777" w:rsidR="00DA1E55" w:rsidRPr="00533C32" w:rsidRDefault="00DA1E55" w:rsidP="00003AF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Reference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9B7F06" w14:textId="77777777" w:rsidR="00DA1E55" w:rsidRPr="00533C32" w:rsidRDefault="00DA1E55" w:rsidP="00003AF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Comments</w:t>
            </w:r>
          </w:p>
        </w:tc>
      </w:tr>
      <w:tr w:rsidR="00DA1E55" w:rsidRPr="00533C32" w14:paraId="16E46C09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E438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2330" w14:textId="5616726D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  <w:del w:id="176" w:author="liuqingfen-revplanery1" w:date="2019-09-26T21:47:00Z">
              <w:r w:rsidDel="00DA1E55">
                <w:rPr>
                  <w:rFonts w:cs="Arial"/>
                  <w:szCs w:val="18"/>
                  <w:lang w:val="en-US"/>
                </w:rPr>
                <w:delText xml:space="preserve"> 1</w:delText>
              </w:r>
            </w:del>
            <w:ins w:id="177" w:author="liuqingfen-revplanery1" w:date="2019-09-26T21:47:00Z">
              <w:r w:rsidRPr="00DA1E55">
                <w:rPr>
                  <w:rFonts w:cs="Arial"/>
                  <w:szCs w:val="18"/>
                  <w:lang w:val="en-US"/>
                </w:rPr>
                <w:t>3GPP TS</w:t>
              </w:r>
            </w:ins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29.503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6E964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DA1E55" w:rsidRPr="00533C32" w14:paraId="06613945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14C6A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D72B9" w14:textId="2777D309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  <w:del w:id="178" w:author="liuqingfen-revplanery1" w:date="2019-09-26T21:47:00Z">
              <w:r w:rsidDel="00DA1E55">
                <w:rPr>
                  <w:rFonts w:cs="Arial"/>
                  <w:szCs w:val="18"/>
                  <w:lang w:val="en-US"/>
                </w:rPr>
                <w:delText xml:space="preserve"> 1</w:delText>
              </w:r>
            </w:del>
            <w:ins w:id="179" w:author="liuqingfen-revplanery1" w:date="2019-09-26T21:48:00Z">
              <w:r w:rsidRPr="00533C32">
                <w:rPr>
                  <w:lang w:val="en-US"/>
                </w:rPr>
                <w:t>3GPP TS</w:t>
              </w:r>
            </w:ins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29.503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6F27B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DA1E55" w:rsidRPr="00533C32" w14:paraId="694E2F4E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C4B6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D603F" w14:textId="3AE7BB1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  <w:del w:id="180" w:author="liuqingfen-revplanery1" w:date="2019-09-26T21:48:00Z">
              <w:r w:rsidDel="00DA1E55">
                <w:rPr>
                  <w:rFonts w:cs="Arial"/>
                  <w:szCs w:val="18"/>
                  <w:lang w:val="en-US"/>
                </w:rPr>
                <w:delText xml:space="preserve"> 1</w:delText>
              </w:r>
            </w:del>
            <w:ins w:id="181" w:author="liuqingfen-revplanery1" w:date="2019-09-26T21:48:00Z">
              <w:r w:rsidRPr="00533C32">
                <w:rPr>
                  <w:lang w:val="en-US"/>
                </w:rPr>
                <w:t>3GPP TS</w:t>
              </w:r>
            </w:ins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29.503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21A77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Session Management</w:t>
            </w:r>
            <w:r w:rsidRPr="00533C32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DA1E55" w:rsidRPr="00533C32" w14:paraId="5257B4B4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A8B6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451B" w14:textId="67012B62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  <w:ins w:id="182" w:author="liuqingfen-revplanery1" w:date="2019-09-26T21:48:00Z">
              <w:r w:rsidRPr="00533C32">
                <w:rPr>
                  <w:lang w:val="en-US"/>
                </w:rPr>
                <w:t>3GPP TS</w:t>
              </w:r>
            </w:ins>
            <w:del w:id="183" w:author="liuqingfen-revplanery1" w:date="2019-09-26T21:48:00Z">
              <w:r w:rsidDel="00DA1E55">
                <w:rPr>
                  <w:rFonts w:cs="Arial"/>
                  <w:szCs w:val="18"/>
                  <w:lang w:val="en-US"/>
                </w:rPr>
                <w:delText xml:space="preserve"> 1</w:delText>
              </w:r>
            </w:del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29.503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E15E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</w:p>
        </w:tc>
      </w:tr>
      <w:tr w:rsidR="00DA1E55" w:rsidRPr="00533C32" w14:paraId="2158FB42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4A44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9C342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4896D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DA1E55" w:rsidRPr="00533C32" w14:paraId="45797CCA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BD297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SmfRegistration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ACCDC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043D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DA1E55" w:rsidRPr="00533C32" w14:paraId="2FD185D6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290C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49F22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92CC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DA1E55" w:rsidRPr="00533C32" w14:paraId="6DDCB94F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82189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B407D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CC55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DA1E55" w:rsidRPr="00533C32" w14:paraId="34411B2C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E0323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B1DDF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noProof/>
                <w:lang w:val="en-US"/>
              </w:rPr>
              <w:t>3GPP TS 29.571 [</w:t>
            </w:r>
            <w:r>
              <w:rPr>
                <w:noProof/>
                <w:lang w:val="en-US"/>
              </w:rPr>
              <w:t>3</w:t>
            </w:r>
            <w:r w:rsidRPr="00533C32">
              <w:rPr>
                <w:noProof/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5CAC7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DA1E55" w:rsidRPr="00533C32" w14:paraId="7FFF38DC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C2999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ProblemDetails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4986B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7FF70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DA1E55" w:rsidRPr="00533C32" w14:paraId="7F307F50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55391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PpData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3E76D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FCEA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DA1E55" w:rsidRPr="00533C32" w14:paraId="5466CE96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1CE6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E4859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38EF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DA1E55" w:rsidRPr="00533C32" w14:paraId="54882C78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03F51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C358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D44C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DA1E55" w:rsidRPr="00533C32" w14:paraId="65DB7344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ECEAA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SdmSubscription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B05C8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A213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A1E55" w:rsidRPr="00533C32" w14:paraId="17549E5C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D2AB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EeSubscription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BB13B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E65E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A1E55" w:rsidRPr="00533C32" w14:paraId="508B64A7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BECB7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Uri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4F24A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B124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A1E55" w:rsidRPr="00533C32" w14:paraId="71344132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4BD0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TraceData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28AD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64F2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A1E55" w:rsidRPr="00533C32" w14:paraId="6BF860E1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61E96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Dnn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05168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FF8CA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DA1E55" w:rsidRPr="00533C32" w14:paraId="56B7CE7D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8F8D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Snssai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4D8C9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D5237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DA1E55" w:rsidRPr="00533C32" w14:paraId="071ACE90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96853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VarUeId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42CF8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E063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String represents the SUPI or GPSI.</w:t>
            </w:r>
          </w:p>
          <w:p w14:paraId="0D761BF2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DA1E55" w:rsidRPr="00533C32" w14:paraId="63FE358F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0DE8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93B79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61A9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</w:p>
        </w:tc>
      </w:tr>
      <w:tr w:rsidR="00DA1E55" w:rsidRPr="00533C32" w14:paraId="59AD0A8C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98C63" w14:textId="77777777" w:rsidR="00DA1E55" w:rsidRPr="00533C32" w:rsidRDefault="00DA1E55" w:rsidP="00003AF8">
            <w:pPr>
              <w:pStyle w:val="TAL"/>
              <w:rPr>
                <w:rFonts w:eastAsia="等线"/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B8450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FBC70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Common data type used for data change notification.</w:t>
            </w:r>
          </w:p>
        </w:tc>
      </w:tr>
      <w:tr w:rsidR="00DA1E55" w:rsidRPr="00533C32" w14:paraId="55D5FFEB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A9258" w14:textId="77777777" w:rsidR="00DA1E55" w:rsidRPr="00533C32" w:rsidRDefault="00DA1E55" w:rsidP="00003AF8">
            <w:pPr>
              <w:pStyle w:val="TAL"/>
              <w:rPr>
                <w:lang w:val="en-US" w:eastAsia="en-GB"/>
              </w:rPr>
            </w:pPr>
            <w:proofErr w:type="spellStart"/>
            <w:r w:rsidRPr="00533C32">
              <w:rPr>
                <w:lang w:val="en-US"/>
              </w:rPr>
              <w:t>OdbData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D32FB" w14:textId="77777777" w:rsidR="00DA1E55" w:rsidRPr="00533C32" w:rsidRDefault="00DA1E55" w:rsidP="00003AF8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98812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Operator Determined Barring Data</w:t>
            </w:r>
          </w:p>
        </w:tc>
      </w:tr>
      <w:tr w:rsidR="00DA1E55" w:rsidRPr="00533C32" w14:paraId="1E01B7EB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7AB12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EventType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A9D11" w14:textId="77777777" w:rsidR="00DA1E55" w:rsidRPr="00533C32" w:rsidRDefault="00DA1E55" w:rsidP="00003AF8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729D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</w:p>
        </w:tc>
      </w:tr>
      <w:tr w:rsidR="00DA1E55" w:rsidRPr="00533C32" w14:paraId="1776374B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985C4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ExtGroupId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D9068" w14:textId="77777777" w:rsidR="00DA1E55" w:rsidRPr="00533C32" w:rsidRDefault="00DA1E55" w:rsidP="00003AF8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9EEAD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External Group Identifier</w:t>
            </w:r>
          </w:p>
        </w:tc>
      </w:tr>
      <w:tr w:rsidR="00DA1E55" w:rsidRPr="00533C32" w14:paraId="6B0A17D1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406EC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PduSessionId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A5AEF" w14:textId="77777777" w:rsidR="00DA1E55" w:rsidRPr="00533C32" w:rsidRDefault="00DA1E55" w:rsidP="00003AF8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5C71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</w:p>
        </w:tc>
      </w:tr>
      <w:tr w:rsidR="00DA1E55" w:rsidRPr="00533C32" w14:paraId="2E6513DD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092AD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DateTime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80164" w14:textId="77777777" w:rsidR="00DA1E55" w:rsidRPr="00533C32" w:rsidRDefault="00DA1E55" w:rsidP="00003AF8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2DA0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</w:p>
        </w:tc>
      </w:tr>
      <w:tr w:rsidR="00DA1E55" w:rsidRPr="00533C32" w14:paraId="4BF1507A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7DCB9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UpuMac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BA470" w14:textId="77777777" w:rsidR="00DA1E55" w:rsidRPr="00533C32" w:rsidRDefault="00DA1E55" w:rsidP="00003AF8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29.509 [</w:t>
            </w:r>
            <w:r w:rsidRPr="00533C32">
              <w:rPr>
                <w:lang w:val="en-US" w:eastAsia="zh-CN"/>
              </w:rPr>
              <w:t>15</w:t>
            </w:r>
            <w:r w:rsidRPr="00533C32">
              <w:rPr>
                <w:lang w:val="en-US" w:eastAsia="en-GB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20A6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</w:p>
        </w:tc>
      </w:tr>
      <w:tr w:rsidR="00DA1E55" w:rsidRPr="00533C32" w14:paraId="33B7434E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93FCD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5GVnGroupConfiguration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14908" w14:textId="77777777" w:rsidR="00DA1E55" w:rsidRPr="00533C32" w:rsidRDefault="00DA1E55" w:rsidP="00003AF8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7C2B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</w:p>
        </w:tc>
      </w:tr>
      <w:tr w:rsidR="00EE159C" w:rsidRPr="00533C32" w14:paraId="28A1BE0B" w14:textId="77777777" w:rsidTr="00DA1E55">
        <w:trPr>
          <w:jc w:val="center"/>
          <w:ins w:id="184" w:author="Liuqingfen [2]" w:date="2019-10-10T23:32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9140" w14:textId="733FE579" w:rsidR="00EE159C" w:rsidRPr="00533C32" w:rsidRDefault="00EE159C" w:rsidP="00EE159C">
            <w:pPr>
              <w:pStyle w:val="TAL"/>
              <w:rPr>
                <w:ins w:id="185" w:author="Liuqingfen [2]" w:date="2019-10-10T23:32:00Z"/>
                <w:lang w:val="en-US"/>
              </w:rPr>
            </w:pPr>
            <w:ins w:id="186" w:author="Liuqingfen [2]" w:date="2019-10-10T23:33:00Z">
              <w:r>
                <w:t>LcsPrivacyData</w:t>
              </w:r>
            </w:ins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1E04" w14:textId="755345E5" w:rsidR="00EE159C" w:rsidRPr="00533C32" w:rsidRDefault="00EE159C" w:rsidP="00EE159C">
            <w:pPr>
              <w:pStyle w:val="TAL"/>
              <w:rPr>
                <w:ins w:id="187" w:author="Liuqingfen [2]" w:date="2019-10-10T23:32:00Z"/>
                <w:lang w:val="en-US" w:eastAsia="en-GB"/>
              </w:rPr>
            </w:pPr>
            <w:ins w:id="188" w:author="Liuqingfen [2]" w:date="2019-10-10T23:33:00Z">
              <w:r w:rsidRPr="00533C32">
                <w:rPr>
                  <w:lang w:val="en-US"/>
                </w:rPr>
                <w:t>3GPP TS 29.503 [</w:t>
              </w:r>
              <w:r w:rsidRPr="00533C32">
                <w:rPr>
                  <w:lang w:val="en-US" w:eastAsia="zh-CN"/>
                </w:rPr>
                <w:t>6</w:t>
              </w:r>
              <w:r w:rsidRPr="00533C32">
                <w:rPr>
                  <w:lang w:val="en-US"/>
                </w:rPr>
                <w:t>]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4A27" w14:textId="1293A63D" w:rsidR="00EE159C" w:rsidRPr="00533C32" w:rsidRDefault="00EE159C" w:rsidP="00EE159C">
            <w:pPr>
              <w:pStyle w:val="TAL"/>
              <w:rPr>
                <w:ins w:id="189" w:author="Liuqingfen [2]" w:date="2019-10-10T23:32:00Z"/>
                <w:lang w:val="en-US" w:eastAsia="zh-CN"/>
              </w:rPr>
            </w:pPr>
            <w:ins w:id="190" w:author="Liuqingfen [2]" w:date="2019-10-10T23:33:00Z">
              <w:r>
                <w:t>LCS Privacy Subscription Data</w:t>
              </w:r>
            </w:ins>
          </w:p>
        </w:tc>
      </w:tr>
    </w:tbl>
    <w:p w14:paraId="1BA3E8A1" w14:textId="77777777" w:rsidR="007D42B8" w:rsidRPr="0066462D" w:rsidRDefault="007D42B8" w:rsidP="007D42B8">
      <w:pPr>
        <w:rPr>
          <w:noProof/>
          <w:sz w:val="24"/>
          <w:lang w:val="fr-FR" w:eastAsia="zh-CN"/>
        </w:rPr>
      </w:pPr>
    </w:p>
    <w:p w14:paraId="7A20269A" w14:textId="77777777" w:rsidR="007D42B8" w:rsidRPr="000B0AC4" w:rsidRDefault="007D42B8" w:rsidP="007D42B8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14:paraId="356A5B5C" w14:textId="77777777" w:rsidR="00003AF8" w:rsidRPr="00533C32" w:rsidRDefault="00003AF8" w:rsidP="00003AF8">
      <w:pPr>
        <w:pStyle w:val="3"/>
        <w:rPr>
          <w:rFonts w:eastAsia="等线"/>
        </w:rPr>
      </w:pPr>
      <w:bookmarkStart w:id="191" w:name="_Toc20127163"/>
      <w:r w:rsidRPr="00533C32">
        <w:rPr>
          <w:rFonts w:eastAsia="等线"/>
        </w:rPr>
        <w:t>5.4.2.8</w:t>
      </w:r>
      <w:r w:rsidRPr="00533C32">
        <w:rPr>
          <w:rFonts w:eastAsia="等线"/>
        </w:rPr>
        <w:tab/>
        <w:t xml:space="preserve">Type: </w:t>
      </w:r>
      <w:proofErr w:type="spellStart"/>
      <w:r w:rsidRPr="00533C32">
        <w:rPr>
          <w:rFonts w:eastAsia="等线"/>
        </w:rPr>
        <w:t>ProvisionedDataSets</w:t>
      </w:r>
      <w:bookmarkEnd w:id="191"/>
      <w:proofErr w:type="spellEnd"/>
    </w:p>
    <w:p w14:paraId="4C3FA812" w14:textId="77777777" w:rsidR="00003AF8" w:rsidRPr="00533C32" w:rsidRDefault="00003AF8" w:rsidP="00003AF8">
      <w:pPr>
        <w:pStyle w:val="TH"/>
        <w:outlineLvl w:val="0"/>
        <w:rPr>
          <w:rFonts w:eastAsia="等线"/>
        </w:rPr>
      </w:pPr>
      <w:r w:rsidRPr="00533C32">
        <w:rPr>
          <w:noProof/>
        </w:rPr>
        <w:t>Table </w:t>
      </w:r>
      <w:r w:rsidRPr="00533C32">
        <w:t xml:space="preserve">5.4.2.8-1: </w:t>
      </w:r>
      <w:proofErr w:type="spellStart"/>
      <w:r w:rsidRPr="00533C32">
        <w:t>ProvisionedDataSets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003AF8" w:rsidRPr="00533C32" w14:paraId="7CAACBC7" w14:textId="77777777" w:rsidTr="00003A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1F979A" w14:textId="77777777" w:rsidR="00003AF8" w:rsidRPr="00533C32" w:rsidRDefault="00003AF8" w:rsidP="00003AF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07B959" w14:textId="77777777" w:rsidR="00003AF8" w:rsidRPr="00533C32" w:rsidRDefault="00003AF8" w:rsidP="00003AF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5E7355" w14:textId="77777777" w:rsidR="00003AF8" w:rsidRPr="00533C32" w:rsidRDefault="00003AF8" w:rsidP="00003AF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7B6237" w14:textId="77777777" w:rsidR="00003AF8" w:rsidRPr="00533C32" w:rsidRDefault="00003AF8" w:rsidP="00003AF8">
            <w:pPr>
              <w:pStyle w:val="TAH"/>
              <w:jc w:val="left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73A5C1" w14:textId="77777777" w:rsidR="00003AF8" w:rsidRPr="00533C32" w:rsidRDefault="00003AF8" w:rsidP="00003AF8">
            <w:pPr>
              <w:pStyle w:val="TAH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003AF8" w:rsidRPr="00533C32" w14:paraId="0178EB71" w14:textId="77777777" w:rsidTr="00003A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89C6F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amData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3400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5D07F" w14:textId="77777777" w:rsidR="00003AF8" w:rsidRPr="00533C32" w:rsidRDefault="00003AF8" w:rsidP="00003AF8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7293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45476" w14:textId="77777777" w:rsidR="00003AF8" w:rsidRPr="00533C32" w:rsidRDefault="00003AF8" w:rsidP="00003AF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003AF8" w:rsidRPr="00533C32" w14:paraId="43462881" w14:textId="77777777" w:rsidTr="00003A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D06D9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smfSelData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C8089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BD49C" w14:textId="77777777" w:rsidR="00003AF8" w:rsidRPr="00533C32" w:rsidRDefault="00003AF8" w:rsidP="00003AF8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835C7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41854" w14:textId="77777777" w:rsidR="00003AF8" w:rsidRPr="00533C32" w:rsidRDefault="00003AF8" w:rsidP="00003AF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003AF8" w:rsidRPr="00533C32" w14:paraId="3333B9A5" w14:textId="77777777" w:rsidTr="00003A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BC78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smsSubsData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73F1B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CBDDD" w14:textId="77777777" w:rsidR="00003AF8" w:rsidRPr="00533C32" w:rsidRDefault="00003AF8" w:rsidP="00003AF8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C6C9A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F14F5" w14:textId="77777777" w:rsidR="00003AF8" w:rsidRPr="00533C32" w:rsidRDefault="00003AF8" w:rsidP="00003AF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SMS Subscription Data</w:t>
            </w:r>
          </w:p>
        </w:tc>
      </w:tr>
      <w:tr w:rsidR="00003AF8" w:rsidRPr="00533C32" w14:paraId="64E44329" w14:textId="77777777" w:rsidTr="00003A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5C316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9FC27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array(</w:t>
            </w:r>
            <w:proofErr w:type="spellStart"/>
            <w:r w:rsidRPr="00533C32">
              <w:rPr>
                <w:lang w:val="en-US"/>
              </w:rPr>
              <w:t>SessionManagementSubscriptionData</w:t>
            </w:r>
            <w:proofErr w:type="spellEnd"/>
            <w:r w:rsidRPr="00533C32"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6A37" w14:textId="77777777" w:rsidR="00003AF8" w:rsidRPr="00533C32" w:rsidRDefault="00003AF8" w:rsidP="00003AF8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6982C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A1CF" w14:textId="77777777" w:rsidR="00003AF8" w:rsidRPr="00533C32" w:rsidRDefault="00003AF8" w:rsidP="00003AF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Session Management Subscription Data</w:t>
            </w:r>
          </w:p>
        </w:tc>
      </w:tr>
      <w:tr w:rsidR="00003AF8" w:rsidRPr="00533C32" w14:paraId="3B30F1F1" w14:textId="77777777" w:rsidTr="00003A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1683E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8DF06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TraceData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0D47A" w14:textId="77777777" w:rsidR="00003AF8" w:rsidRPr="00533C32" w:rsidRDefault="00003AF8" w:rsidP="00003AF8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2A5B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9BD53" w14:textId="77777777" w:rsidR="00003AF8" w:rsidRPr="00533C32" w:rsidRDefault="00003AF8" w:rsidP="00003AF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Trace Data. The Null value indicates that trace is not active.</w:t>
            </w:r>
          </w:p>
        </w:tc>
      </w:tr>
      <w:tr w:rsidR="00003AF8" w:rsidRPr="00533C32" w14:paraId="23DCA0E4" w14:textId="77777777" w:rsidTr="00003A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8DC1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smsMngData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111D6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607B9" w14:textId="77777777" w:rsidR="00003AF8" w:rsidRPr="00533C32" w:rsidRDefault="00003AF8" w:rsidP="00003AF8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31AE5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C976" w14:textId="77777777" w:rsidR="00003AF8" w:rsidRPr="00533C32" w:rsidRDefault="00003AF8" w:rsidP="00003AF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SMS Management Subscription Data</w:t>
            </w:r>
          </w:p>
        </w:tc>
      </w:tr>
      <w:tr w:rsidR="00003AF8" w:rsidRPr="00533C32" w14:paraId="7C11E229" w14:textId="77777777" w:rsidTr="00003AF8">
        <w:trPr>
          <w:jc w:val="center"/>
          <w:ins w:id="192" w:author="liuqingfen-revplanery1" w:date="2019-09-26T21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B7B5" w14:textId="03ED9F91" w:rsidR="00003AF8" w:rsidRPr="00533C32" w:rsidRDefault="00003AF8" w:rsidP="00003AF8">
            <w:pPr>
              <w:pStyle w:val="TAL"/>
              <w:rPr>
                <w:ins w:id="193" w:author="liuqingfen-revplanery1" w:date="2019-09-26T21:49:00Z"/>
                <w:lang w:val="en-US" w:eastAsia="zh-CN"/>
              </w:rPr>
            </w:pPr>
            <w:proofErr w:type="spellStart"/>
            <w:ins w:id="194" w:author="liuqingfen-revplanery1" w:date="2019-09-26T21:49:00Z">
              <w:r>
                <w:rPr>
                  <w:rFonts w:hint="eastAsia"/>
                  <w:lang w:val="en-US" w:eastAsia="zh-CN"/>
                </w:rPr>
                <w:t>lcsPrivacyData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4F21" w14:textId="04E5EE24" w:rsidR="00003AF8" w:rsidRPr="00533C32" w:rsidRDefault="00003AF8" w:rsidP="00003AF8">
            <w:pPr>
              <w:pStyle w:val="TAL"/>
              <w:rPr>
                <w:ins w:id="195" w:author="liuqingfen-revplanery1" w:date="2019-09-26T21:49:00Z"/>
                <w:lang w:val="en-US"/>
              </w:rPr>
            </w:pPr>
            <w:ins w:id="196" w:author="liuqingfen-revplanery1" w:date="2019-09-26T21:49:00Z">
              <w:r>
                <w:t>LcsPrivacyData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7D8D" w14:textId="4E81E35D" w:rsidR="00003AF8" w:rsidRPr="00533C32" w:rsidRDefault="00003AF8" w:rsidP="00003AF8">
            <w:pPr>
              <w:pStyle w:val="TAC"/>
              <w:rPr>
                <w:ins w:id="197" w:author="liuqingfen-revplanery1" w:date="2019-09-26T21:49:00Z"/>
                <w:lang w:val="en-US"/>
              </w:rPr>
            </w:pPr>
            <w:ins w:id="198" w:author="liuqingfen-revplanery1" w:date="2019-09-26T21:49:00Z">
              <w:r w:rsidRPr="00533C32"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7EE3" w14:textId="67FC4318" w:rsidR="00003AF8" w:rsidRPr="00533C32" w:rsidRDefault="00003AF8" w:rsidP="00003AF8">
            <w:pPr>
              <w:pStyle w:val="TAL"/>
              <w:rPr>
                <w:ins w:id="199" w:author="liuqingfen-revplanery1" w:date="2019-09-26T21:49:00Z"/>
                <w:lang w:val="en-US"/>
              </w:rPr>
            </w:pPr>
            <w:ins w:id="200" w:author="liuqingfen-revplanery1" w:date="2019-09-26T21:49:00Z">
              <w:r w:rsidRPr="00533C32">
                <w:rPr>
                  <w:lang w:val="en-US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9D42" w14:textId="450D10E4" w:rsidR="00003AF8" w:rsidRPr="00533C32" w:rsidRDefault="00003AF8" w:rsidP="00003AF8">
            <w:pPr>
              <w:pStyle w:val="TAL"/>
              <w:rPr>
                <w:ins w:id="201" w:author="liuqingfen-revplanery1" w:date="2019-09-26T21:49:00Z"/>
                <w:rFonts w:cs="Arial"/>
                <w:szCs w:val="18"/>
                <w:lang w:val="en-US"/>
              </w:rPr>
            </w:pPr>
            <w:ins w:id="202" w:author="liuqingfen-revplanery1" w:date="2019-09-26T21:49:00Z">
              <w:r>
                <w:t>LCS Privacy Subscription Data</w:t>
              </w:r>
            </w:ins>
          </w:p>
        </w:tc>
      </w:tr>
    </w:tbl>
    <w:p w14:paraId="36BE9FF5" w14:textId="77777777" w:rsidR="00003AF8" w:rsidRPr="00621F0E" w:rsidRDefault="00003AF8" w:rsidP="00003AF8">
      <w:pPr>
        <w:rPr>
          <w:noProof/>
          <w:lang w:eastAsia="zh-CN"/>
        </w:rPr>
      </w:pPr>
    </w:p>
    <w:p w14:paraId="4A0B5DA9" w14:textId="77777777" w:rsidR="00003AF8" w:rsidRPr="002B557F" w:rsidRDefault="00003AF8" w:rsidP="00003AF8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14:paraId="7678FE20" w14:textId="77777777" w:rsidR="00485CA7" w:rsidRDefault="00485CA7" w:rsidP="00485CA7">
      <w:pPr>
        <w:rPr>
          <w:noProof/>
          <w:lang w:eastAsia="zh-CN"/>
        </w:rPr>
      </w:pPr>
    </w:p>
    <w:p w14:paraId="5FD341A9" w14:textId="77777777" w:rsidR="00003AF8" w:rsidRPr="00533C32" w:rsidRDefault="00003AF8" w:rsidP="00003AF8">
      <w:pPr>
        <w:pStyle w:val="4"/>
        <w:rPr>
          <w:rFonts w:eastAsia="等线"/>
        </w:rPr>
      </w:pPr>
      <w:bookmarkStart w:id="203" w:name="_Toc20127186"/>
      <w:r w:rsidRPr="00533C32">
        <w:rPr>
          <w:rFonts w:eastAsia="等线"/>
        </w:rPr>
        <w:t>5.4.3.4</w:t>
      </w:r>
      <w:r w:rsidRPr="00533C32">
        <w:rPr>
          <w:rFonts w:eastAsia="等线"/>
        </w:rPr>
        <w:tab/>
        <w:t xml:space="preserve">Enumeration: </w:t>
      </w:r>
      <w:proofErr w:type="spellStart"/>
      <w:r w:rsidRPr="00533C32">
        <w:rPr>
          <w:rFonts w:eastAsia="等线"/>
        </w:rPr>
        <w:t>DataSetName</w:t>
      </w:r>
      <w:bookmarkEnd w:id="203"/>
      <w:proofErr w:type="spellEnd"/>
    </w:p>
    <w:p w14:paraId="468AD972" w14:textId="77777777" w:rsidR="00003AF8" w:rsidRPr="00533C32" w:rsidRDefault="00003AF8" w:rsidP="00003AF8">
      <w:pPr>
        <w:pStyle w:val="TH"/>
        <w:outlineLvl w:val="0"/>
        <w:rPr>
          <w:rFonts w:eastAsia="等线"/>
        </w:rPr>
      </w:pPr>
      <w:r w:rsidRPr="00533C32">
        <w:t xml:space="preserve">Table 5.4.3.4-1: Enumeration </w:t>
      </w:r>
      <w:proofErr w:type="spellStart"/>
      <w:r w:rsidRPr="00533C32">
        <w:t>DataSetName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003AF8" w:rsidRPr="00533C32" w14:paraId="41D9A7EF" w14:textId="77777777" w:rsidTr="00003AF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4B737" w14:textId="77777777" w:rsidR="00003AF8" w:rsidRPr="00533C32" w:rsidRDefault="00003AF8" w:rsidP="00003AF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599CA" w14:textId="77777777" w:rsidR="00003AF8" w:rsidRPr="00533C32" w:rsidRDefault="00003AF8" w:rsidP="00003AF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003AF8" w:rsidRPr="00533C32" w14:paraId="4E51E776" w14:textId="77777777" w:rsidTr="00003AF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C5596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"AM"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C4C8F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Access and Mobility Subscription Data</w:t>
            </w:r>
          </w:p>
        </w:tc>
      </w:tr>
      <w:tr w:rsidR="00003AF8" w:rsidRPr="00533C32" w14:paraId="30D5D87B" w14:textId="77777777" w:rsidTr="00003AF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967B8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"SMF_SEL"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CCD1E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SMF Selection Subscription Data</w:t>
            </w:r>
          </w:p>
        </w:tc>
      </w:tr>
      <w:tr w:rsidR="00003AF8" w:rsidRPr="00533C32" w14:paraId="39D12E8B" w14:textId="77777777" w:rsidTr="00003AF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EC5B2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"SMS_SUB"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2FD6D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 Subscription Data</w:t>
            </w:r>
          </w:p>
        </w:tc>
      </w:tr>
      <w:tr w:rsidR="00003AF8" w:rsidRPr="00533C32" w14:paraId="60277562" w14:textId="77777777" w:rsidTr="00003AF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34C5C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"SM"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5324D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Session Management Subscription Data</w:t>
            </w:r>
          </w:p>
        </w:tc>
      </w:tr>
      <w:tr w:rsidR="00003AF8" w:rsidRPr="00533C32" w14:paraId="0CFF5E90" w14:textId="77777777" w:rsidTr="00003AF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F2065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"TRACE"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A9CD4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Trace Data</w:t>
            </w:r>
          </w:p>
        </w:tc>
      </w:tr>
      <w:tr w:rsidR="00003AF8" w:rsidRPr="00533C32" w14:paraId="401902FD" w14:textId="77777777" w:rsidTr="00003AF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B835E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"SMS_MNG"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B8ACE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 Management Subscription Data</w:t>
            </w:r>
          </w:p>
        </w:tc>
      </w:tr>
      <w:tr w:rsidR="00003AF8" w:rsidRPr="00533C32" w14:paraId="1C8F70B8" w14:textId="77777777" w:rsidTr="00003AF8">
        <w:trPr>
          <w:ins w:id="204" w:author="liuqingfen-revplanery1" w:date="2019-09-26T21:5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BA962" w14:textId="36AAD622" w:rsidR="00003AF8" w:rsidRPr="00533C32" w:rsidRDefault="00003AF8" w:rsidP="00003AF8">
            <w:pPr>
              <w:pStyle w:val="TAL"/>
              <w:rPr>
                <w:ins w:id="205" w:author="liuqingfen-revplanery1" w:date="2019-09-26T21:52:00Z"/>
                <w:lang w:val="en-US"/>
              </w:rPr>
            </w:pPr>
            <w:ins w:id="206" w:author="liuqingfen-revplanery1" w:date="2019-09-26T21:53:00Z">
              <w:r>
                <w:rPr>
                  <w:lang w:val="en-US"/>
                </w:rPr>
                <w:t>"LCS_PRIVACY</w:t>
              </w:r>
              <w:r w:rsidRPr="00533C32">
                <w:rPr>
                  <w:lang w:val="en-US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DDF62" w14:textId="0E8677F4" w:rsidR="00003AF8" w:rsidRPr="00533C32" w:rsidRDefault="00003AF8" w:rsidP="00003AF8">
            <w:pPr>
              <w:pStyle w:val="TAL"/>
              <w:rPr>
                <w:ins w:id="207" w:author="liuqingfen-revplanery1" w:date="2019-09-26T21:52:00Z"/>
                <w:lang w:val="en-US"/>
              </w:rPr>
            </w:pPr>
            <w:ins w:id="208" w:author="liuqingfen-revplanery1" w:date="2019-09-26T21:53:00Z">
              <w:r>
                <w:t>LCS Privacy Subscription Data</w:t>
              </w:r>
            </w:ins>
          </w:p>
        </w:tc>
      </w:tr>
    </w:tbl>
    <w:p w14:paraId="4A31493B" w14:textId="77777777" w:rsidR="00003AF8" w:rsidRPr="00621F0E" w:rsidRDefault="00003AF8" w:rsidP="00485CA7">
      <w:pPr>
        <w:rPr>
          <w:noProof/>
          <w:lang w:eastAsia="zh-CN"/>
        </w:rPr>
      </w:pPr>
    </w:p>
    <w:p w14:paraId="1ABA19D9" w14:textId="77777777" w:rsidR="00485CA7" w:rsidRPr="002B557F" w:rsidRDefault="00485CA7" w:rsidP="00485CA7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14:paraId="34C431F4" w14:textId="77777777" w:rsidR="00003AF8" w:rsidRPr="00533C32" w:rsidRDefault="00003AF8" w:rsidP="00003AF8">
      <w:pPr>
        <w:pStyle w:val="2"/>
        <w:rPr>
          <w:rFonts w:eastAsia="等线"/>
        </w:rPr>
      </w:pPr>
      <w:bookmarkStart w:id="209" w:name="_Toc20127197"/>
      <w:r w:rsidRPr="00533C32">
        <w:rPr>
          <w:rFonts w:eastAsia="等线"/>
        </w:rPr>
        <w:t>A.2</w:t>
      </w:r>
      <w:r w:rsidRPr="00533C32">
        <w:rPr>
          <w:rFonts w:eastAsia="等线"/>
        </w:rPr>
        <w:tab/>
      </w:r>
      <w:proofErr w:type="spellStart"/>
      <w:r w:rsidRPr="00533C32">
        <w:rPr>
          <w:rFonts w:eastAsia="等线"/>
        </w:rPr>
        <w:t>Nudr_DataRepository</w:t>
      </w:r>
      <w:proofErr w:type="spellEnd"/>
      <w:r w:rsidRPr="00533C32">
        <w:rPr>
          <w:rFonts w:eastAsia="等线"/>
        </w:rPr>
        <w:t xml:space="preserve"> API for Subscription Data</w:t>
      </w:r>
      <w:bookmarkEnd w:id="209"/>
    </w:p>
    <w:p w14:paraId="65BD1AB5" w14:textId="77777777" w:rsidR="00003AF8" w:rsidRPr="00533C32" w:rsidRDefault="00003AF8" w:rsidP="00003AF8">
      <w:pPr>
        <w:rPr>
          <w:rFonts w:eastAsia="等线"/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22B66D05" w14:textId="77777777" w:rsidR="00003AF8" w:rsidRPr="00533C32" w:rsidRDefault="00003AF8" w:rsidP="00003AF8">
      <w:pPr>
        <w:pStyle w:val="PL"/>
        <w:rPr>
          <w:lang w:eastAsia="zh-CN"/>
        </w:rPr>
      </w:pPr>
    </w:p>
    <w:p w14:paraId="4B81156F" w14:textId="77777777" w:rsidR="00003AF8" w:rsidRPr="00533C32" w:rsidRDefault="00003AF8" w:rsidP="00003AF8">
      <w:pPr>
        <w:pStyle w:val="PL"/>
      </w:pPr>
      <w:r w:rsidRPr="00533C32">
        <w:t>openapi: 3.0.0</w:t>
      </w:r>
    </w:p>
    <w:p w14:paraId="32201B24" w14:textId="77777777" w:rsidR="00003AF8" w:rsidRPr="00533C32" w:rsidRDefault="00003AF8" w:rsidP="00003AF8">
      <w:pPr>
        <w:pStyle w:val="PL"/>
        <w:rPr>
          <w:lang w:eastAsia="zh-CN"/>
        </w:rPr>
      </w:pPr>
      <w:r w:rsidRPr="00533C32">
        <w:t>info:</w:t>
      </w:r>
    </w:p>
    <w:p w14:paraId="14BE096D" w14:textId="77777777" w:rsidR="00003AF8" w:rsidRPr="00533C32" w:rsidRDefault="00003AF8" w:rsidP="00003AF8">
      <w:pPr>
        <w:pStyle w:val="PL"/>
        <w:rPr>
          <w:lang w:eastAsia="zh-CN"/>
        </w:rPr>
      </w:pPr>
      <w:r w:rsidRPr="00533C32">
        <w:t xml:space="preserve">  version: '-'</w:t>
      </w:r>
    </w:p>
    <w:p w14:paraId="597C49CD" w14:textId="77777777" w:rsidR="00003AF8" w:rsidRPr="00533C32" w:rsidRDefault="00003AF8" w:rsidP="00003AF8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102827F3" w14:textId="77777777" w:rsidR="00003AF8" w:rsidRPr="00533C32" w:rsidRDefault="00003AF8" w:rsidP="00003AF8">
      <w:pPr>
        <w:pStyle w:val="PL"/>
        <w:rPr>
          <w:lang w:eastAsia="zh-CN"/>
        </w:rPr>
      </w:pPr>
      <w:r w:rsidRPr="00533C32">
        <w:t xml:space="preserve">  description: |</w:t>
      </w:r>
    </w:p>
    <w:p w14:paraId="6F914D05" w14:textId="77777777" w:rsidR="00003AF8" w:rsidRPr="00533C32" w:rsidRDefault="00003AF8" w:rsidP="00003AF8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3444BE6A" w14:textId="77777777" w:rsidR="00003AF8" w:rsidRPr="00533C32" w:rsidRDefault="00003AF8" w:rsidP="00003AF8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4C49BD40" w14:textId="77777777" w:rsidR="00003AF8" w:rsidRPr="00533C32" w:rsidRDefault="00003AF8" w:rsidP="00003AF8">
      <w:pPr>
        <w:pStyle w:val="PL"/>
        <w:rPr>
          <w:lang w:eastAsia="zh-CN"/>
        </w:rPr>
      </w:pPr>
      <w:r w:rsidRPr="00533C32">
        <w:t xml:space="preserve">    © 2019, 3GPP Organizational Partners (ARIB, ATIS, CCSA, ETSI, TSDSI, TTA, TTC).</w:t>
      </w:r>
    </w:p>
    <w:p w14:paraId="7D8E4876" w14:textId="43EE2ACC" w:rsidR="008D5D41" w:rsidRPr="00D67AB2" w:rsidRDefault="00003AF8" w:rsidP="00003AF8">
      <w:pPr>
        <w:pStyle w:val="PL"/>
        <w:rPr>
          <w:lang w:val="en-US"/>
        </w:rPr>
      </w:pPr>
      <w:r w:rsidRPr="00533C32">
        <w:t xml:space="preserve">    All rights reserved.</w:t>
      </w:r>
    </w:p>
    <w:p w14:paraId="707E55FF" w14:textId="77777777" w:rsidR="00485CA7" w:rsidRDefault="00485CA7" w:rsidP="00485CA7">
      <w:pPr>
        <w:rPr>
          <w:noProof/>
          <w:lang w:val="en-US" w:eastAsia="zh-CN"/>
        </w:rPr>
      </w:pPr>
    </w:p>
    <w:p w14:paraId="567EC828" w14:textId="7BE563C3" w:rsidR="008D5D41" w:rsidRDefault="008D5D41" w:rsidP="00485CA7">
      <w:pPr>
        <w:rPr>
          <w:noProof/>
          <w:lang w:val="en-US" w:eastAsia="zh-CN"/>
        </w:rPr>
      </w:pPr>
      <w:r w:rsidRPr="008D5D41">
        <w:rPr>
          <w:noProof/>
          <w:highlight w:val="yellow"/>
          <w:lang w:val="en-US" w:eastAsia="zh-CN"/>
        </w:rPr>
        <w:t>Skipped for Clarity</w:t>
      </w:r>
    </w:p>
    <w:p w14:paraId="16A801C8" w14:textId="77777777" w:rsidR="000065E7" w:rsidRPr="00533C32" w:rsidRDefault="000065E7" w:rsidP="000065E7">
      <w:pPr>
        <w:pStyle w:val="PL"/>
      </w:pPr>
      <w:r w:rsidRPr="00533C32">
        <w:t xml:space="preserve">  /subscription-data/{</w:t>
      </w:r>
      <w:r w:rsidRPr="00533C32">
        <w:rPr>
          <w:lang w:eastAsia="zh-CN"/>
        </w:rPr>
        <w:t>ueId</w:t>
      </w:r>
      <w:r w:rsidRPr="00533C32">
        <w:t>}/{servingPlmnId}/provisioned-data/sm-data:</w:t>
      </w:r>
    </w:p>
    <w:p w14:paraId="465916EB" w14:textId="77777777" w:rsidR="000065E7" w:rsidRPr="00533C32" w:rsidRDefault="000065E7" w:rsidP="000065E7">
      <w:pPr>
        <w:pStyle w:val="PL"/>
      </w:pPr>
      <w:r w:rsidRPr="00533C32">
        <w:t xml:space="preserve">    get:</w:t>
      </w:r>
    </w:p>
    <w:p w14:paraId="62D1173A" w14:textId="77777777" w:rsidR="000065E7" w:rsidRPr="00533C32" w:rsidRDefault="000065E7" w:rsidP="000065E7">
      <w:pPr>
        <w:pStyle w:val="PL"/>
      </w:pPr>
      <w:r w:rsidRPr="00533C32">
        <w:t xml:space="preserve">      summary: Retrieves the Session Management subscription data of a UE</w:t>
      </w:r>
    </w:p>
    <w:p w14:paraId="0A74EE74" w14:textId="77777777" w:rsidR="000065E7" w:rsidRPr="00533C32" w:rsidRDefault="000065E7" w:rsidP="000065E7">
      <w:pPr>
        <w:pStyle w:val="PL"/>
      </w:pPr>
      <w:r w:rsidRPr="00533C32">
        <w:t xml:space="preserve">      operationId: QuerySmData</w:t>
      </w:r>
    </w:p>
    <w:p w14:paraId="42EC9E93" w14:textId="77777777" w:rsidR="000065E7" w:rsidRPr="00533C32" w:rsidRDefault="000065E7" w:rsidP="000065E7">
      <w:pPr>
        <w:pStyle w:val="PL"/>
      </w:pPr>
      <w:r w:rsidRPr="00533C32">
        <w:t xml:space="preserve">      tags:</w:t>
      </w:r>
    </w:p>
    <w:p w14:paraId="0A8C3D5B" w14:textId="77777777" w:rsidR="000065E7" w:rsidRPr="00533C32" w:rsidRDefault="000065E7" w:rsidP="000065E7">
      <w:pPr>
        <w:pStyle w:val="PL"/>
      </w:pPr>
      <w:r w:rsidRPr="00533C32">
        <w:t xml:space="preserve">        - Session Management Subscription Data</w:t>
      </w:r>
    </w:p>
    <w:p w14:paraId="411A7844" w14:textId="77777777" w:rsidR="000065E7" w:rsidRPr="00533C32" w:rsidRDefault="000065E7" w:rsidP="000065E7">
      <w:pPr>
        <w:pStyle w:val="PL"/>
      </w:pPr>
      <w:r w:rsidRPr="00533C32">
        <w:t xml:space="preserve">      parameters:</w:t>
      </w:r>
    </w:p>
    <w:p w14:paraId="2F84A8FD" w14:textId="77777777" w:rsidR="000065E7" w:rsidRPr="00533C32" w:rsidRDefault="000065E7" w:rsidP="000065E7">
      <w:pPr>
        <w:pStyle w:val="PL"/>
      </w:pPr>
      <w:r w:rsidRPr="00533C32">
        <w:t xml:space="preserve">        - name: ueId</w:t>
      </w:r>
    </w:p>
    <w:p w14:paraId="0F53B50D" w14:textId="77777777" w:rsidR="000065E7" w:rsidRPr="00533C32" w:rsidRDefault="000065E7" w:rsidP="000065E7">
      <w:pPr>
        <w:pStyle w:val="PL"/>
      </w:pPr>
      <w:r w:rsidRPr="00533C32">
        <w:t xml:space="preserve">          in: path</w:t>
      </w:r>
    </w:p>
    <w:p w14:paraId="19555D9C" w14:textId="77777777" w:rsidR="000065E7" w:rsidRPr="00533C32" w:rsidRDefault="000065E7" w:rsidP="000065E7">
      <w:pPr>
        <w:pStyle w:val="PL"/>
      </w:pPr>
      <w:r w:rsidRPr="00533C32">
        <w:t xml:space="preserve">          description: UE id</w:t>
      </w:r>
    </w:p>
    <w:p w14:paraId="7AF4F1C0" w14:textId="77777777" w:rsidR="000065E7" w:rsidRPr="00533C32" w:rsidRDefault="000065E7" w:rsidP="000065E7">
      <w:pPr>
        <w:pStyle w:val="PL"/>
      </w:pPr>
      <w:r w:rsidRPr="00533C32">
        <w:t xml:space="preserve">          required: true</w:t>
      </w:r>
    </w:p>
    <w:p w14:paraId="21EB48EA" w14:textId="77777777" w:rsidR="000065E7" w:rsidRPr="00533C32" w:rsidRDefault="000065E7" w:rsidP="000065E7">
      <w:pPr>
        <w:pStyle w:val="PL"/>
      </w:pPr>
      <w:r w:rsidRPr="00533C32">
        <w:t xml:space="preserve">          schema:</w:t>
      </w:r>
    </w:p>
    <w:p w14:paraId="5A58FDB7" w14:textId="77777777" w:rsidR="000065E7" w:rsidRPr="00533C32" w:rsidRDefault="000065E7" w:rsidP="000065E7">
      <w:pPr>
        <w:pStyle w:val="PL"/>
      </w:pPr>
      <w:r w:rsidRPr="00533C32">
        <w:t xml:space="preserve">            $ref: 'TS29571_CommonData.yaml#/components/schemas/VarUeId'</w:t>
      </w:r>
    </w:p>
    <w:p w14:paraId="230A44FA" w14:textId="77777777" w:rsidR="000065E7" w:rsidRPr="00533C32" w:rsidRDefault="000065E7" w:rsidP="000065E7">
      <w:pPr>
        <w:pStyle w:val="PL"/>
      </w:pPr>
      <w:r w:rsidRPr="00533C32">
        <w:t xml:space="preserve">        - name: servingPlmnId</w:t>
      </w:r>
    </w:p>
    <w:p w14:paraId="5C04E916" w14:textId="77777777" w:rsidR="000065E7" w:rsidRPr="00533C32" w:rsidRDefault="000065E7" w:rsidP="000065E7">
      <w:pPr>
        <w:pStyle w:val="PL"/>
      </w:pPr>
      <w:r w:rsidRPr="00533C32">
        <w:t xml:space="preserve">          in: path</w:t>
      </w:r>
    </w:p>
    <w:p w14:paraId="436EC8A9" w14:textId="77777777" w:rsidR="000065E7" w:rsidRPr="00533C32" w:rsidRDefault="000065E7" w:rsidP="000065E7">
      <w:pPr>
        <w:pStyle w:val="PL"/>
      </w:pPr>
      <w:r w:rsidRPr="00533C32">
        <w:t xml:space="preserve">          description: PLMN ID</w:t>
      </w:r>
    </w:p>
    <w:p w14:paraId="0C14C2CE" w14:textId="77777777" w:rsidR="000065E7" w:rsidRPr="00533C32" w:rsidRDefault="000065E7" w:rsidP="000065E7">
      <w:pPr>
        <w:pStyle w:val="PL"/>
      </w:pPr>
      <w:r w:rsidRPr="00533C32">
        <w:t xml:space="preserve">          required: true</w:t>
      </w:r>
    </w:p>
    <w:p w14:paraId="13821049" w14:textId="77777777" w:rsidR="000065E7" w:rsidRPr="00533C32" w:rsidRDefault="000065E7" w:rsidP="000065E7">
      <w:pPr>
        <w:pStyle w:val="PL"/>
      </w:pPr>
      <w:r w:rsidRPr="00533C32">
        <w:t xml:space="preserve">          schema:</w:t>
      </w:r>
    </w:p>
    <w:p w14:paraId="7FB783E0" w14:textId="77777777" w:rsidR="000065E7" w:rsidRPr="00533C32" w:rsidRDefault="000065E7" w:rsidP="000065E7">
      <w:pPr>
        <w:pStyle w:val="PL"/>
      </w:pPr>
      <w:r w:rsidRPr="00533C32">
        <w:t xml:space="preserve">            $ref: '#/components/schemas/VarPlmnId'</w:t>
      </w:r>
    </w:p>
    <w:p w14:paraId="3E4B33E4" w14:textId="77777777" w:rsidR="000065E7" w:rsidRPr="00533C32" w:rsidRDefault="000065E7" w:rsidP="000065E7">
      <w:pPr>
        <w:pStyle w:val="PL"/>
      </w:pPr>
      <w:r w:rsidRPr="00533C32">
        <w:t xml:space="preserve">        - name: single-nssai</w:t>
      </w:r>
    </w:p>
    <w:p w14:paraId="6612940F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t xml:space="preserve">          in: query</w:t>
      </w:r>
    </w:p>
    <w:p w14:paraId="71C6E24E" w14:textId="77777777" w:rsidR="000065E7" w:rsidRPr="00533C32" w:rsidRDefault="000065E7" w:rsidP="000065E7">
      <w:pPr>
        <w:pStyle w:val="PL"/>
      </w:pPr>
      <w:r w:rsidRPr="00533C32">
        <w:t xml:space="preserve">          content:</w:t>
      </w:r>
    </w:p>
    <w:p w14:paraId="75E4C8E3" w14:textId="77777777" w:rsidR="000065E7" w:rsidRPr="00533C32" w:rsidRDefault="000065E7" w:rsidP="000065E7">
      <w:pPr>
        <w:pStyle w:val="PL"/>
      </w:pPr>
      <w:r w:rsidRPr="00533C32">
        <w:t xml:space="preserve">            application/json:</w:t>
      </w:r>
    </w:p>
    <w:p w14:paraId="64FBA4B9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t xml:space="preserve">              schema:</w:t>
      </w:r>
    </w:p>
    <w:p w14:paraId="24EB3B94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t xml:space="preserve">            </w:t>
      </w:r>
      <w:r w:rsidRPr="00533C32">
        <w:rPr>
          <w:lang w:eastAsia="zh-CN"/>
        </w:rPr>
        <w:t xml:space="preserve">    </w:t>
      </w:r>
      <w:r w:rsidRPr="00533C32">
        <w:t>$ref: '#/components/schemas/VarSnssai'</w:t>
      </w:r>
    </w:p>
    <w:p w14:paraId="6F596598" w14:textId="77777777" w:rsidR="000065E7" w:rsidRPr="00533C32" w:rsidRDefault="000065E7" w:rsidP="000065E7">
      <w:pPr>
        <w:pStyle w:val="PL"/>
      </w:pPr>
      <w:r w:rsidRPr="00533C32">
        <w:t xml:space="preserve">          description: single NSSAI</w:t>
      </w:r>
    </w:p>
    <w:p w14:paraId="539B6756" w14:textId="77777777" w:rsidR="000065E7" w:rsidRPr="00533C32" w:rsidRDefault="000065E7" w:rsidP="000065E7">
      <w:pPr>
        <w:pStyle w:val="PL"/>
      </w:pPr>
      <w:r w:rsidRPr="00533C32">
        <w:t xml:space="preserve">          required: false</w:t>
      </w:r>
    </w:p>
    <w:p w14:paraId="0BD83679" w14:textId="77777777" w:rsidR="000065E7" w:rsidRPr="00533C32" w:rsidRDefault="000065E7" w:rsidP="000065E7">
      <w:pPr>
        <w:pStyle w:val="PL"/>
      </w:pPr>
      <w:r w:rsidRPr="00533C32">
        <w:t xml:space="preserve">        - name: dnn</w:t>
      </w:r>
    </w:p>
    <w:p w14:paraId="00AE6679" w14:textId="77777777" w:rsidR="000065E7" w:rsidRPr="00533C32" w:rsidRDefault="000065E7" w:rsidP="000065E7">
      <w:pPr>
        <w:pStyle w:val="PL"/>
      </w:pPr>
      <w:r w:rsidRPr="00533C32">
        <w:t xml:space="preserve">          in: query</w:t>
      </w:r>
    </w:p>
    <w:p w14:paraId="3D9DF15F" w14:textId="77777777" w:rsidR="000065E7" w:rsidRPr="00533C32" w:rsidRDefault="000065E7" w:rsidP="000065E7">
      <w:pPr>
        <w:pStyle w:val="PL"/>
      </w:pPr>
      <w:r w:rsidRPr="00533C32">
        <w:t xml:space="preserve">          description: DNN</w:t>
      </w:r>
    </w:p>
    <w:p w14:paraId="6F4192F1" w14:textId="77777777" w:rsidR="000065E7" w:rsidRPr="00533C32" w:rsidRDefault="000065E7" w:rsidP="000065E7">
      <w:pPr>
        <w:pStyle w:val="PL"/>
      </w:pPr>
      <w:r w:rsidRPr="00533C32">
        <w:t xml:space="preserve">          required: false</w:t>
      </w:r>
    </w:p>
    <w:p w14:paraId="41AF0D27" w14:textId="77777777" w:rsidR="000065E7" w:rsidRPr="00533C32" w:rsidRDefault="000065E7" w:rsidP="000065E7">
      <w:pPr>
        <w:pStyle w:val="PL"/>
      </w:pPr>
      <w:r w:rsidRPr="00533C32">
        <w:t xml:space="preserve">          schema:</w:t>
      </w:r>
    </w:p>
    <w:p w14:paraId="739876B1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t xml:space="preserve">            $ref: '#/components/schemas/Dnn'</w:t>
      </w:r>
    </w:p>
    <w:p w14:paraId="3B0E6939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32E7928A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78ED8202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4AA18AAD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3251E3BE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0A9AC226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6E16E246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7EF399A7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625A902E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475A1FEF" w14:textId="77777777" w:rsidR="000065E7" w:rsidRPr="00533C32" w:rsidRDefault="000065E7" w:rsidP="000065E7">
      <w:pPr>
        <w:pStyle w:val="PL"/>
      </w:pPr>
      <w:r w:rsidRPr="00533C32">
        <w:t xml:space="preserve">          style: form</w:t>
      </w:r>
    </w:p>
    <w:p w14:paraId="6787EAE4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t xml:space="preserve">          explode: false</w:t>
      </w:r>
    </w:p>
    <w:p w14:paraId="644B0936" w14:textId="77777777" w:rsidR="000065E7" w:rsidRPr="00533C32" w:rsidRDefault="000065E7" w:rsidP="000065E7">
      <w:pPr>
        <w:pStyle w:val="PL"/>
      </w:pPr>
      <w:r w:rsidRPr="00533C32">
        <w:t xml:space="preserve">        - name: supported-features</w:t>
      </w:r>
    </w:p>
    <w:p w14:paraId="2DAD5B66" w14:textId="77777777" w:rsidR="000065E7" w:rsidRPr="00533C32" w:rsidRDefault="000065E7" w:rsidP="000065E7">
      <w:pPr>
        <w:pStyle w:val="PL"/>
      </w:pPr>
      <w:r w:rsidRPr="00533C32">
        <w:t xml:space="preserve">          in: query</w:t>
      </w:r>
    </w:p>
    <w:p w14:paraId="6E98186A" w14:textId="77777777" w:rsidR="000065E7" w:rsidRPr="00533C32" w:rsidRDefault="000065E7" w:rsidP="000065E7">
      <w:pPr>
        <w:pStyle w:val="PL"/>
      </w:pPr>
      <w:r w:rsidRPr="00533C32">
        <w:t xml:space="preserve">          description: Supported Features</w:t>
      </w:r>
    </w:p>
    <w:p w14:paraId="5BED9BD5" w14:textId="77777777" w:rsidR="000065E7" w:rsidRPr="00533C32" w:rsidRDefault="000065E7" w:rsidP="000065E7">
      <w:pPr>
        <w:pStyle w:val="PL"/>
      </w:pPr>
      <w:r w:rsidRPr="00533C32">
        <w:t xml:space="preserve">          schema:</w:t>
      </w:r>
    </w:p>
    <w:p w14:paraId="45802800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08B57DF" w14:textId="77777777" w:rsidR="000065E7" w:rsidRPr="00533C32" w:rsidRDefault="000065E7" w:rsidP="000065E7">
      <w:pPr>
        <w:pStyle w:val="PL"/>
      </w:pPr>
      <w:r w:rsidRPr="00533C32">
        <w:t xml:space="preserve">        - name: If-None-Match</w:t>
      </w:r>
    </w:p>
    <w:p w14:paraId="5CB6F7FA" w14:textId="77777777" w:rsidR="000065E7" w:rsidRPr="00533C32" w:rsidRDefault="000065E7" w:rsidP="000065E7">
      <w:pPr>
        <w:pStyle w:val="PL"/>
      </w:pPr>
      <w:r w:rsidRPr="00533C32">
        <w:t xml:space="preserve">          in: header</w:t>
      </w:r>
    </w:p>
    <w:p w14:paraId="72541639" w14:textId="77777777" w:rsidR="000065E7" w:rsidRPr="00533C32" w:rsidRDefault="000065E7" w:rsidP="000065E7">
      <w:pPr>
        <w:pStyle w:val="PL"/>
      </w:pPr>
      <w:r w:rsidRPr="00533C32">
        <w:t xml:space="preserve">          description: Validator for conditional requests, as described in RFC 7232, 3.2</w:t>
      </w:r>
    </w:p>
    <w:p w14:paraId="1EE571D5" w14:textId="77777777" w:rsidR="000065E7" w:rsidRPr="00533C32" w:rsidRDefault="000065E7" w:rsidP="000065E7">
      <w:pPr>
        <w:pStyle w:val="PL"/>
      </w:pPr>
      <w:r w:rsidRPr="00533C32">
        <w:t xml:space="preserve">          schema:</w:t>
      </w:r>
    </w:p>
    <w:p w14:paraId="634CCC39" w14:textId="77777777" w:rsidR="000065E7" w:rsidRPr="00533C32" w:rsidRDefault="000065E7" w:rsidP="000065E7">
      <w:pPr>
        <w:pStyle w:val="PL"/>
      </w:pPr>
      <w:r w:rsidRPr="00533C32">
        <w:t xml:space="preserve">            type: string</w:t>
      </w:r>
    </w:p>
    <w:p w14:paraId="14438A5D" w14:textId="77777777" w:rsidR="000065E7" w:rsidRPr="00533C32" w:rsidRDefault="000065E7" w:rsidP="000065E7">
      <w:pPr>
        <w:pStyle w:val="PL"/>
      </w:pPr>
      <w:r w:rsidRPr="00533C32">
        <w:t xml:space="preserve">        - name: If-Modified-Since</w:t>
      </w:r>
    </w:p>
    <w:p w14:paraId="7E1FDB96" w14:textId="77777777" w:rsidR="000065E7" w:rsidRPr="00533C32" w:rsidRDefault="000065E7" w:rsidP="000065E7">
      <w:pPr>
        <w:pStyle w:val="PL"/>
      </w:pPr>
      <w:r w:rsidRPr="00533C32">
        <w:t xml:space="preserve">          in: header</w:t>
      </w:r>
    </w:p>
    <w:p w14:paraId="27380679" w14:textId="77777777" w:rsidR="000065E7" w:rsidRPr="00533C32" w:rsidRDefault="000065E7" w:rsidP="000065E7">
      <w:pPr>
        <w:pStyle w:val="PL"/>
      </w:pPr>
      <w:r w:rsidRPr="00533C32">
        <w:t xml:space="preserve">          description: Validator for conditional requests, as described in RFC 7232, 3.3</w:t>
      </w:r>
    </w:p>
    <w:p w14:paraId="2B5D28E6" w14:textId="77777777" w:rsidR="000065E7" w:rsidRPr="00533C32" w:rsidRDefault="000065E7" w:rsidP="000065E7">
      <w:pPr>
        <w:pStyle w:val="PL"/>
      </w:pPr>
      <w:r w:rsidRPr="00533C32">
        <w:t xml:space="preserve">          schema:</w:t>
      </w:r>
    </w:p>
    <w:p w14:paraId="2FF6CA56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t xml:space="preserve">            type: string</w:t>
      </w:r>
    </w:p>
    <w:p w14:paraId="29BD035C" w14:textId="77777777" w:rsidR="000065E7" w:rsidRPr="00533C32" w:rsidRDefault="000065E7" w:rsidP="000065E7">
      <w:pPr>
        <w:pStyle w:val="PL"/>
      </w:pPr>
      <w:r w:rsidRPr="00533C32">
        <w:t xml:space="preserve">      responses:</w:t>
      </w:r>
    </w:p>
    <w:p w14:paraId="5336AA27" w14:textId="77777777" w:rsidR="000065E7" w:rsidRPr="00533C32" w:rsidRDefault="000065E7" w:rsidP="000065E7">
      <w:pPr>
        <w:pStyle w:val="PL"/>
      </w:pPr>
      <w:r w:rsidRPr="00533C32">
        <w:t xml:space="preserve">        '200':</w:t>
      </w:r>
    </w:p>
    <w:p w14:paraId="732A69D0" w14:textId="77777777" w:rsidR="000065E7" w:rsidRPr="00533C32" w:rsidRDefault="000065E7" w:rsidP="000065E7">
      <w:pPr>
        <w:pStyle w:val="PL"/>
      </w:pPr>
      <w:r w:rsidRPr="00533C32">
        <w:t xml:space="preserve">          description: Expected response to a valid request</w:t>
      </w:r>
    </w:p>
    <w:p w14:paraId="3D2A53FD" w14:textId="77777777" w:rsidR="000065E7" w:rsidRPr="00533C32" w:rsidRDefault="000065E7" w:rsidP="000065E7">
      <w:pPr>
        <w:pStyle w:val="PL"/>
      </w:pPr>
      <w:r w:rsidRPr="00533C32">
        <w:t xml:space="preserve">          content:</w:t>
      </w:r>
    </w:p>
    <w:p w14:paraId="1BE4DB77" w14:textId="77777777" w:rsidR="000065E7" w:rsidRPr="00533C32" w:rsidRDefault="000065E7" w:rsidP="000065E7">
      <w:pPr>
        <w:pStyle w:val="PL"/>
      </w:pPr>
      <w:r w:rsidRPr="00533C32">
        <w:t xml:space="preserve">            application/json:</w:t>
      </w:r>
    </w:p>
    <w:p w14:paraId="35C433CE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t xml:space="preserve">              schema:</w:t>
      </w:r>
    </w:p>
    <w:p w14:paraId="43043BEE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type: array</w:t>
      </w:r>
    </w:p>
    <w:p w14:paraId="147BE7FD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items:</w:t>
      </w:r>
    </w:p>
    <w:p w14:paraId="707F962C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t xml:space="preserve">                </w:t>
      </w:r>
      <w:r w:rsidRPr="00533C32">
        <w:rPr>
          <w:lang w:eastAsia="zh-CN"/>
        </w:rPr>
        <w:t xml:space="preserve">  </w:t>
      </w:r>
      <w:r w:rsidRPr="00533C32">
        <w:t>$ref: '#/components/schemas/SessionManagementSubscriptionData'</w:t>
      </w:r>
    </w:p>
    <w:p w14:paraId="69B0F7D7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minItems: 1</w:t>
      </w:r>
    </w:p>
    <w:p w14:paraId="4520D5A3" w14:textId="77777777" w:rsidR="000065E7" w:rsidRPr="00533C32" w:rsidRDefault="000065E7" w:rsidP="000065E7">
      <w:pPr>
        <w:pStyle w:val="PL"/>
      </w:pPr>
      <w:r w:rsidRPr="00533C32">
        <w:t xml:space="preserve">          headers:</w:t>
      </w:r>
    </w:p>
    <w:p w14:paraId="17B0A296" w14:textId="77777777" w:rsidR="000065E7" w:rsidRPr="00533C32" w:rsidRDefault="000065E7" w:rsidP="000065E7">
      <w:pPr>
        <w:pStyle w:val="PL"/>
      </w:pPr>
      <w:r w:rsidRPr="00533C32">
        <w:t xml:space="preserve">            Cache-Control:</w:t>
      </w:r>
    </w:p>
    <w:p w14:paraId="6E5A1C32" w14:textId="77777777" w:rsidR="000065E7" w:rsidRPr="00533C32" w:rsidRDefault="000065E7" w:rsidP="000065E7">
      <w:pPr>
        <w:pStyle w:val="PL"/>
      </w:pPr>
      <w:r w:rsidRPr="00533C32">
        <w:t xml:space="preserve">              description: Cache-Control containing max-age, as described in RFC 7234, 5.2</w:t>
      </w:r>
    </w:p>
    <w:p w14:paraId="11F8A3DA" w14:textId="77777777" w:rsidR="000065E7" w:rsidRPr="00533C32" w:rsidRDefault="000065E7" w:rsidP="000065E7">
      <w:pPr>
        <w:pStyle w:val="PL"/>
      </w:pPr>
      <w:r w:rsidRPr="00533C32">
        <w:t xml:space="preserve">              schema:</w:t>
      </w:r>
    </w:p>
    <w:p w14:paraId="0AB29513" w14:textId="77777777" w:rsidR="000065E7" w:rsidRPr="00533C32" w:rsidRDefault="000065E7" w:rsidP="000065E7">
      <w:pPr>
        <w:pStyle w:val="PL"/>
      </w:pPr>
      <w:r w:rsidRPr="00533C32">
        <w:t xml:space="preserve">                type: string</w:t>
      </w:r>
    </w:p>
    <w:p w14:paraId="000DBA32" w14:textId="77777777" w:rsidR="000065E7" w:rsidRPr="00533C32" w:rsidRDefault="000065E7" w:rsidP="000065E7">
      <w:pPr>
        <w:pStyle w:val="PL"/>
      </w:pPr>
      <w:r w:rsidRPr="00533C32">
        <w:t xml:space="preserve">            ETag:</w:t>
      </w:r>
    </w:p>
    <w:p w14:paraId="29ACBDCC" w14:textId="77777777" w:rsidR="000065E7" w:rsidRPr="00533C32" w:rsidRDefault="000065E7" w:rsidP="000065E7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62FA0656" w14:textId="77777777" w:rsidR="000065E7" w:rsidRPr="00533C32" w:rsidRDefault="000065E7" w:rsidP="000065E7">
      <w:pPr>
        <w:pStyle w:val="PL"/>
      </w:pPr>
      <w:r w:rsidRPr="00533C32">
        <w:t xml:space="preserve">              schema:</w:t>
      </w:r>
    </w:p>
    <w:p w14:paraId="2CD206CE" w14:textId="77777777" w:rsidR="000065E7" w:rsidRPr="00533C32" w:rsidRDefault="000065E7" w:rsidP="000065E7">
      <w:pPr>
        <w:pStyle w:val="PL"/>
      </w:pPr>
      <w:r w:rsidRPr="00533C32">
        <w:t xml:space="preserve">                type: string</w:t>
      </w:r>
    </w:p>
    <w:p w14:paraId="105BE674" w14:textId="77777777" w:rsidR="000065E7" w:rsidRPr="00533C32" w:rsidRDefault="000065E7" w:rsidP="000065E7">
      <w:pPr>
        <w:pStyle w:val="PL"/>
      </w:pPr>
      <w:r w:rsidRPr="00533C32">
        <w:t xml:space="preserve">            Last-Modified:</w:t>
      </w:r>
    </w:p>
    <w:p w14:paraId="30A4ACE9" w14:textId="77777777" w:rsidR="000065E7" w:rsidRPr="00533C32" w:rsidRDefault="000065E7" w:rsidP="000065E7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388A2609" w14:textId="77777777" w:rsidR="000065E7" w:rsidRPr="00533C32" w:rsidRDefault="000065E7" w:rsidP="000065E7">
      <w:pPr>
        <w:pStyle w:val="PL"/>
      </w:pPr>
      <w:r w:rsidRPr="00533C32">
        <w:t xml:space="preserve">              schema:</w:t>
      </w:r>
    </w:p>
    <w:p w14:paraId="26E1F45F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4568B6D4" w14:textId="77777777" w:rsidR="000065E7" w:rsidRPr="00533C32" w:rsidRDefault="000065E7" w:rsidP="000065E7">
      <w:pPr>
        <w:pStyle w:val="PL"/>
      </w:pPr>
      <w:r w:rsidRPr="00533C32">
        <w:t xml:space="preserve">        default:</w:t>
      </w:r>
    </w:p>
    <w:p w14:paraId="5D3AC672" w14:textId="77777777" w:rsidR="000065E7" w:rsidRPr="00533C32" w:rsidRDefault="000065E7" w:rsidP="000065E7">
      <w:pPr>
        <w:pStyle w:val="PL"/>
      </w:pPr>
      <w:r w:rsidRPr="00533C32">
        <w:t xml:space="preserve">          description: Unexpected error</w:t>
      </w:r>
    </w:p>
    <w:p w14:paraId="32DBDEAE" w14:textId="77777777" w:rsidR="000065E7" w:rsidRPr="00533C32" w:rsidRDefault="000065E7" w:rsidP="000065E7">
      <w:pPr>
        <w:pStyle w:val="PL"/>
      </w:pPr>
      <w:r w:rsidRPr="00533C32">
        <w:t xml:space="preserve">          content:</w:t>
      </w:r>
    </w:p>
    <w:p w14:paraId="37FA75D4" w14:textId="77777777" w:rsidR="000065E7" w:rsidRPr="00533C32" w:rsidRDefault="000065E7" w:rsidP="000065E7">
      <w:pPr>
        <w:pStyle w:val="PL"/>
      </w:pPr>
      <w:r w:rsidRPr="00533C32">
        <w:t xml:space="preserve">            application/problem+json:</w:t>
      </w:r>
    </w:p>
    <w:p w14:paraId="1E871DD5" w14:textId="77777777" w:rsidR="000065E7" w:rsidRPr="00533C32" w:rsidRDefault="000065E7" w:rsidP="000065E7">
      <w:pPr>
        <w:pStyle w:val="PL"/>
      </w:pPr>
      <w:r w:rsidRPr="00533C32">
        <w:t xml:space="preserve">              schema:</w:t>
      </w:r>
    </w:p>
    <w:p w14:paraId="409049B9" w14:textId="77777777" w:rsidR="000065E7" w:rsidRDefault="000065E7" w:rsidP="000065E7">
      <w:pPr>
        <w:pStyle w:val="PL"/>
        <w:rPr>
          <w:ins w:id="210" w:author="liuqingfen-revplanery1" w:date="2019-09-26T21:59:00Z"/>
        </w:rPr>
      </w:pPr>
      <w:r w:rsidRPr="00533C32">
        <w:t xml:space="preserve">                $ref: 'TS29571_CommonData.yaml#/components/schemas/ProblemDetails'</w:t>
      </w:r>
    </w:p>
    <w:p w14:paraId="3C3F04A8" w14:textId="77777777" w:rsidR="000065E7" w:rsidRDefault="000065E7" w:rsidP="000065E7">
      <w:pPr>
        <w:pStyle w:val="PL"/>
        <w:rPr>
          <w:ins w:id="211" w:author="liuqingfen-revplanery1" w:date="2019-09-26T21:59:00Z"/>
        </w:rPr>
      </w:pPr>
    </w:p>
    <w:p w14:paraId="696AFB83" w14:textId="1E73DAFF" w:rsidR="000065E7" w:rsidRPr="00533C32" w:rsidRDefault="000065E7" w:rsidP="000065E7">
      <w:pPr>
        <w:pStyle w:val="PL"/>
        <w:rPr>
          <w:ins w:id="212" w:author="liuqingfen-revplanery1" w:date="2019-09-26T21:59:00Z"/>
        </w:rPr>
      </w:pPr>
      <w:ins w:id="213" w:author="liuqingfen-revplanery1" w:date="2019-09-26T21:59:00Z">
        <w:r w:rsidRPr="00533C32">
          <w:t xml:space="preserve">  /subscription-data/{</w:t>
        </w:r>
        <w:r w:rsidRPr="00533C32">
          <w:rPr>
            <w:lang w:eastAsia="zh-CN"/>
          </w:rPr>
          <w:t>ueId</w:t>
        </w:r>
        <w:r w:rsidRPr="00533C32">
          <w:t>}/{se</w:t>
        </w:r>
        <w:r>
          <w:t>rvingPlmnId}/provisioned-data/lcs-privacy</w:t>
        </w:r>
        <w:r w:rsidRPr="00533C32">
          <w:t>-data:</w:t>
        </w:r>
      </w:ins>
    </w:p>
    <w:p w14:paraId="483FBD63" w14:textId="77777777" w:rsidR="000065E7" w:rsidRPr="00533C32" w:rsidRDefault="000065E7" w:rsidP="000065E7">
      <w:pPr>
        <w:pStyle w:val="PL"/>
        <w:rPr>
          <w:ins w:id="214" w:author="liuqingfen-revplanery1" w:date="2019-09-26T21:59:00Z"/>
        </w:rPr>
      </w:pPr>
      <w:ins w:id="215" w:author="liuqingfen-revplanery1" w:date="2019-09-26T21:59:00Z">
        <w:r w:rsidRPr="00533C32">
          <w:t xml:space="preserve">    get:</w:t>
        </w:r>
      </w:ins>
    </w:p>
    <w:p w14:paraId="50514EEA" w14:textId="225114EA" w:rsidR="000065E7" w:rsidRPr="00533C32" w:rsidRDefault="000065E7" w:rsidP="000065E7">
      <w:pPr>
        <w:pStyle w:val="PL"/>
        <w:rPr>
          <w:ins w:id="216" w:author="liuqingfen-revplanery1" w:date="2019-09-26T21:59:00Z"/>
        </w:rPr>
      </w:pPr>
      <w:ins w:id="217" w:author="liuqingfen-revplanery1" w:date="2019-09-26T21:59:00Z">
        <w:r w:rsidRPr="00533C32">
          <w:t xml:space="preserve">      summary: </w:t>
        </w:r>
        <w:r>
          <w:t>Retrieves the LCS Privacy</w:t>
        </w:r>
        <w:r w:rsidRPr="00533C32">
          <w:t xml:space="preserve"> subscription data of a UE</w:t>
        </w:r>
      </w:ins>
    </w:p>
    <w:p w14:paraId="5A4D3994" w14:textId="513F9232" w:rsidR="000065E7" w:rsidRPr="00533C32" w:rsidRDefault="000065E7" w:rsidP="000065E7">
      <w:pPr>
        <w:pStyle w:val="PL"/>
        <w:rPr>
          <w:ins w:id="218" w:author="liuqingfen-revplanery1" w:date="2019-09-26T21:59:00Z"/>
        </w:rPr>
      </w:pPr>
      <w:ins w:id="219" w:author="liuqingfen-revplanery1" w:date="2019-09-26T21:59:00Z">
        <w:r>
          <w:t xml:space="preserve">      operationId: QueryLcsPrivacy</w:t>
        </w:r>
        <w:r w:rsidRPr="00533C32">
          <w:t>Data</w:t>
        </w:r>
      </w:ins>
    </w:p>
    <w:p w14:paraId="5FA6C30C" w14:textId="77777777" w:rsidR="000065E7" w:rsidRPr="00533C32" w:rsidRDefault="000065E7" w:rsidP="000065E7">
      <w:pPr>
        <w:pStyle w:val="PL"/>
        <w:rPr>
          <w:ins w:id="220" w:author="liuqingfen-revplanery1" w:date="2019-09-26T21:59:00Z"/>
        </w:rPr>
      </w:pPr>
      <w:ins w:id="221" w:author="liuqingfen-revplanery1" w:date="2019-09-26T21:59:00Z">
        <w:r w:rsidRPr="00533C32">
          <w:t xml:space="preserve">      tags:</w:t>
        </w:r>
      </w:ins>
    </w:p>
    <w:p w14:paraId="1B958CDC" w14:textId="5F4FE4CA" w:rsidR="000065E7" w:rsidRPr="00533C32" w:rsidRDefault="000065E7" w:rsidP="000065E7">
      <w:pPr>
        <w:pStyle w:val="PL"/>
        <w:rPr>
          <w:ins w:id="222" w:author="liuqingfen-revplanery1" w:date="2019-09-26T21:59:00Z"/>
        </w:rPr>
      </w:pPr>
      <w:ins w:id="223" w:author="liuqingfen-revplanery1" w:date="2019-09-26T21:59:00Z">
        <w:r>
          <w:t xml:space="preserve">        - LCS Privacy</w:t>
        </w:r>
        <w:r w:rsidRPr="00533C32">
          <w:t xml:space="preserve"> Subscription Data</w:t>
        </w:r>
      </w:ins>
    </w:p>
    <w:p w14:paraId="5349A42B" w14:textId="77777777" w:rsidR="000065E7" w:rsidRPr="00533C32" w:rsidRDefault="000065E7" w:rsidP="000065E7">
      <w:pPr>
        <w:pStyle w:val="PL"/>
        <w:rPr>
          <w:ins w:id="224" w:author="liuqingfen-revplanery1" w:date="2019-09-26T21:59:00Z"/>
        </w:rPr>
      </w:pPr>
      <w:ins w:id="225" w:author="liuqingfen-revplanery1" w:date="2019-09-26T21:59:00Z">
        <w:r w:rsidRPr="00533C32">
          <w:t xml:space="preserve">      parameters:</w:t>
        </w:r>
      </w:ins>
    </w:p>
    <w:p w14:paraId="4B2BF411" w14:textId="77777777" w:rsidR="000065E7" w:rsidRPr="00533C32" w:rsidRDefault="000065E7" w:rsidP="000065E7">
      <w:pPr>
        <w:pStyle w:val="PL"/>
        <w:rPr>
          <w:ins w:id="226" w:author="liuqingfen-revplanery1" w:date="2019-09-26T21:59:00Z"/>
        </w:rPr>
      </w:pPr>
      <w:ins w:id="227" w:author="liuqingfen-revplanery1" w:date="2019-09-26T21:59:00Z">
        <w:r w:rsidRPr="00533C32">
          <w:t xml:space="preserve">        - name: ueId</w:t>
        </w:r>
      </w:ins>
    </w:p>
    <w:p w14:paraId="703EFFF9" w14:textId="77777777" w:rsidR="000065E7" w:rsidRPr="00533C32" w:rsidRDefault="000065E7" w:rsidP="000065E7">
      <w:pPr>
        <w:pStyle w:val="PL"/>
        <w:rPr>
          <w:ins w:id="228" w:author="liuqingfen-revplanery1" w:date="2019-09-26T21:59:00Z"/>
        </w:rPr>
      </w:pPr>
      <w:ins w:id="229" w:author="liuqingfen-revplanery1" w:date="2019-09-26T21:59:00Z">
        <w:r w:rsidRPr="00533C32">
          <w:t xml:space="preserve">          in: path</w:t>
        </w:r>
      </w:ins>
    </w:p>
    <w:p w14:paraId="3BEEDE75" w14:textId="77777777" w:rsidR="000065E7" w:rsidRPr="00533C32" w:rsidRDefault="000065E7" w:rsidP="000065E7">
      <w:pPr>
        <w:pStyle w:val="PL"/>
        <w:rPr>
          <w:ins w:id="230" w:author="liuqingfen-revplanery1" w:date="2019-09-26T21:59:00Z"/>
        </w:rPr>
      </w:pPr>
      <w:ins w:id="231" w:author="liuqingfen-revplanery1" w:date="2019-09-26T21:59:00Z">
        <w:r w:rsidRPr="00533C32">
          <w:t xml:space="preserve">          description: UE id</w:t>
        </w:r>
      </w:ins>
    </w:p>
    <w:p w14:paraId="55D8F0AA" w14:textId="77777777" w:rsidR="000065E7" w:rsidRPr="00533C32" w:rsidRDefault="000065E7" w:rsidP="000065E7">
      <w:pPr>
        <w:pStyle w:val="PL"/>
        <w:rPr>
          <w:ins w:id="232" w:author="liuqingfen-revplanery1" w:date="2019-09-26T21:59:00Z"/>
        </w:rPr>
      </w:pPr>
      <w:ins w:id="233" w:author="liuqingfen-revplanery1" w:date="2019-09-26T21:59:00Z">
        <w:r w:rsidRPr="00533C32">
          <w:t xml:space="preserve">          required: true</w:t>
        </w:r>
      </w:ins>
    </w:p>
    <w:p w14:paraId="7E959281" w14:textId="77777777" w:rsidR="000065E7" w:rsidRPr="00533C32" w:rsidRDefault="000065E7" w:rsidP="000065E7">
      <w:pPr>
        <w:pStyle w:val="PL"/>
        <w:rPr>
          <w:ins w:id="234" w:author="liuqingfen-revplanery1" w:date="2019-09-26T21:59:00Z"/>
        </w:rPr>
      </w:pPr>
      <w:ins w:id="235" w:author="liuqingfen-revplanery1" w:date="2019-09-26T21:59:00Z">
        <w:r w:rsidRPr="00533C32">
          <w:t xml:space="preserve">          schema:</w:t>
        </w:r>
      </w:ins>
    </w:p>
    <w:p w14:paraId="4B225C85" w14:textId="77777777" w:rsidR="000065E7" w:rsidRPr="00533C32" w:rsidRDefault="000065E7" w:rsidP="000065E7">
      <w:pPr>
        <w:pStyle w:val="PL"/>
        <w:rPr>
          <w:ins w:id="236" w:author="liuqingfen-revplanery1" w:date="2019-09-26T21:59:00Z"/>
        </w:rPr>
      </w:pPr>
      <w:ins w:id="237" w:author="liuqingfen-revplanery1" w:date="2019-09-26T21:59:00Z">
        <w:r w:rsidRPr="00533C32">
          <w:t xml:space="preserve">            $ref: 'TS29571_CommonData.yaml#/components/schemas/VarUeId'</w:t>
        </w:r>
      </w:ins>
    </w:p>
    <w:p w14:paraId="00442553" w14:textId="77777777" w:rsidR="000065E7" w:rsidRPr="00533C32" w:rsidRDefault="000065E7" w:rsidP="000065E7">
      <w:pPr>
        <w:pStyle w:val="PL"/>
        <w:rPr>
          <w:ins w:id="238" w:author="liuqingfen-revplanery1" w:date="2019-09-26T21:59:00Z"/>
        </w:rPr>
      </w:pPr>
      <w:ins w:id="239" w:author="liuqingfen-revplanery1" w:date="2019-09-26T21:59:00Z">
        <w:r w:rsidRPr="00533C32">
          <w:t xml:space="preserve">        - name: servingPlmnId</w:t>
        </w:r>
      </w:ins>
    </w:p>
    <w:p w14:paraId="51588DCF" w14:textId="77777777" w:rsidR="000065E7" w:rsidRPr="00533C32" w:rsidRDefault="000065E7" w:rsidP="000065E7">
      <w:pPr>
        <w:pStyle w:val="PL"/>
        <w:rPr>
          <w:ins w:id="240" w:author="liuqingfen-revplanery1" w:date="2019-09-26T21:59:00Z"/>
        </w:rPr>
      </w:pPr>
      <w:ins w:id="241" w:author="liuqingfen-revplanery1" w:date="2019-09-26T21:59:00Z">
        <w:r w:rsidRPr="00533C32">
          <w:t xml:space="preserve">          in: path</w:t>
        </w:r>
      </w:ins>
    </w:p>
    <w:p w14:paraId="4D4521EE" w14:textId="77777777" w:rsidR="000065E7" w:rsidRPr="00533C32" w:rsidRDefault="000065E7" w:rsidP="000065E7">
      <w:pPr>
        <w:pStyle w:val="PL"/>
        <w:rPr>
          <w:ins w:id="242" w:author="liuqingfen-revplanery1" w:date="2019-09-26T21:59:00Z"/>
        </w:rPr>
      </w:pPr>
      <w:ins w:id="243" w:author="liuqingfen-revplanery1" w:date="2019-09-26T21:59:00Z">
        <w:r w:rsidRPr="00533C32">
          <w:t xml:space="preserve">          description: PLMN ID</w:t>
        </w:r>
      </w:ins>
    </w:p>
    <w:p w14:paraId="7033869E" w14:textId="77777777" w:rsidR="000065E7" w:rsidRPr="00533C32" w:rsidRDefault="000065E7" w:rsidP="000065E7">
      <w:pPr>
        <w:pStyle w:val="PL"/>
        <w:rPr>
          <w:ins w:id="244" w:author="liuqingfen-revplanery1" w:date="2019-09-26T21:59:00Z"/>
        </w:rPr>
      </w:pPr>
      <w:ins w:id="245" w:author="liuqingfen-revplanery1" w:date="2019-09-26T21:59:00Z">
        <w:r w:rsidRPr="00533C32">
          <w:t xml:space="preserve">          required: true</w:t>
        </w:r>
      </w:ins>
    </w:p>
    <w:p w14:paraId="03C04F77" w14:textId="77777777" w:rsidR="000065E7" w:rsidRPr="00533C32" w:rsidRDefault="000065E7" w:rsidP="000065E7">
      <w:pPr>
        <w:pStyle w:val="PL"/>
        <w:rPr>
          <w:ins w:id="246" w:author="liuqingfen-revplanery1" w:date="2019-09-26T21:59:00Z"/>
        </w:rPr>
      </w:pPr>
      <w:ins w:id="247" w:author="liuqingfen-revplanery1" w:date="2019-09-26T21:59:00Z">
        <w:r w:rsidRPr="00533C32">
          <w:t xml:space="preserve">          schema:</w:t>
        </w:r>
      </w:ins>
    </w:p>
    <w:p w14:paraId="03B549A6" w14:textId="77777777" w:rsidR="000065E7" w:rsidRPr="00533C32" w:rsidRDefault="000065E7" w:rsidP="000065E7">
      <w:pPr>
        <w:pStyle w:val="PL"/>
        <w:rPr>
          <w:ins w:id="248" w:author="liuqingfen-revplanery1" w:date="2019-09-26T21:59:00Z"/>
        </w:rPr>
      </w:pPr>
      <w:ins w:id="249" w:author="liuqingfen-revplanery1" w:date="2019-09-26T21:59:00Z">
        <w:r w:rsidRPr="00533C32">
          <w:t xml:space="preserve">            $ref: '#/components/schemas/VarPlmnId'</w:t>
        </w:r>
      </w:ins>
    </w:p>
    <w:p w14:paraId="15A93BD3" w14:textId="77777777" w:rsidR="000065E7" w:rsidRPr="00533C32" w:rsidRDefault="000065E7" w:rsidP="000065E7">
      <w:pPr>
        <w:pStyle w:val="PL"/>
        <w:rPr>
          <w:ins w:id="250" w:author="liuqingfen-revplanery1" w:date="2019-09-26T21:59:00Z"/>
          <w:lang w:eastAsia="zh-CN"/>
        </w:rPr>
      </w:pPr>
      <w:ins w:id="251" w:author="liuqingfen-revplanery1" w:date="2019-09-26T21:59:00Z">
        <w:r w:rsidRPr="00533C32">
          <w:rPr>
            <w:lang w:eastAsia="zh-CN"/>
          </w:rPr>
          <w:t xml:space="preserve">        - name: fields</w:t>
        </w:r>
      </w:ins>
    </w:p>
    <w:p w14:paraId="1868BF7B" w14:textId="77777777" w:rsidR="000065E7" w:rsidRPr="00533C32" w:rsidRDefault="000065E7" w:rsidP="000065E7">
      <w:pPr>
        <w:pStyle w:val="PL"/>
        <w:rPr>
          <w:ins w:id="252" w:author="liuqingfen-revplanery1" w:date="2019-09-26T21:59:00Z"/>
          <w:lang w:eastAsia="zh-CN"/>
        </w:rPr>
      </w:pPr>
      <w:ins w:id="253" w:author="liuqingfen-revplanery1" w:date="2019-09-26T21:59:00Z">
        <w:r w:rsidRPr="00533C32">
          <w:rPr>
            <w:lang w:eastAsia="zh-CN"/>
          </w:rPr>
          <w:t xml:space="preserve">          in: query</w:t>
        </w:r>
      </w:ins>
    </w:p>
    <w:p w14:paraId="0586A382" w14:textId="77777777" w:rsidR="000065E7" w:rsidRPr="00533C32" w:rsidRDefault="000065E7" w:rsidP="000065E7">
      <w:pPr>
        <w:pStyle w:val="PL"/>
        <w:rPr>
          <w:ins w:id="254" w:author="liuqingfen-revplanery1" w:date="2019-09-26T21:59:00Z"/>
          <w:lang w:eastAsia="zh-CN"/>
        </w:rPr>
      </w:pPr>
      <w:ins w:id="255" w:author="liuqingfen-revplanery1" w:date="2019-09-26T21:59:00Z">
        <w:r w:rsidRPr="00533C32">
          <w:rPr>
            <w:lang w:eastAsia="zh-CN"/>
          </w:rPr>
          <w:t xml:space="preserve">          description: attributes to be retrieved</w:t>
        </w:r>
      </w:ins>
    </w:p>
    <w:p w14:paraId="193B7331" w14:textId="77777777" w:rsidR="000065E7" w:rsidRPr="00533C32" w:rsidRDefault="000065E7" w:rsidP="000065E7">
      <w:pPr>
        <w:pStyle w:val="PL"/>
        <w:rPr>
          <w:ins w:id="256" w:author="liuqingfen-revplanery1" w:date="2019-09-26T21:59:00Z"/>
          <w:lang w:eastAsia="zh-CN"/>
        </w:rPr>
      </w:pPr>
      <w:ins w:id="257" w:author="liuqingfen-revplanery1" w:date="2019-09-26T21:59:00Z">
        <w:r w:rsidRPr="00533C32">
          <w:rPr>
            <w:lang w:eastAsia="zh-CN"/>
          </w:rPr>
          <w:t xml:space="preserve">          required: false</w:t>
        </w:r>
      </w:ins>
    </w:p>
    <w:p w14:paraId="18BEE4C9" w14:textId="77777777" w:rsidR="000065E7" w:rsidRPr="00533C32" w:rsidRDefault="000065E7" w:rsidP="000065E7">
      <w:pPr>
        <w:pStyle w:val="PL"/>
        <w:rPr>
          <w:ins w:id="258" w:author="liuqingfen-revplanery1" w:date="2019-09-26T21:59:00Z"/>
          <w:lang w:eastAsia="zh-CN"/>
        </w:rPr>
      </w:pPr>
      <w:ins w:id="259" w:author="liuqingfen-revplanery1" w:date="2019-09-26T21:59:00Z">
        <w:r w:rsidRPr="00533C32">
          <w:rPr>
            <w:lang w:eastAsia="zh-CN"/>
          </w:rPr>
          <w:t xml:space="preserve">          schema:</w:t>
        </w:r>
      </w:ins>
    </w:p>
    <w:p w14:paraId="6E5BBF85" w14:textId="77777777" w:rsidR="000065E7" w:rsidRPr="00533C32" w:rsidRDefault="000065E7" w:rsidP="000065E7">
      <w:pPr>
        <w:pStyle w:val="PL"/>
        <w:rPr>
          <w:ins w:id="260" w:author="liuqingfen-revplanery1" w:date="2019-09-26T21:59:00Z"/>
          <w:lang w:eastAsia="zh-CN"/>
        </w:rPr>
      </w:pPr>
      <w:ins w:id="261" w:author="liuqingfen-revplanery1" w:date="2019-09-26T21:59:00Z">
        <w:r w:rsidRPr="00533C32">
          <w:rPr>
            <w:lang w:eastAsia="zh-CN"/>
          </w:rPr>
          <w:t xml:space="preserve">            type: array</w:t>
        </w:r>
      </w:ins>
    </w:p>
    <w:p w14:paraId="50CF3C9D" w14:textId="77777777" w:rsidR="000065E7" w:rsidRPr="00533C32" w:rsidRDefault="000065E7" w:rsidP="000065E7">
      <w:pPr>
        <w:pStyle w:val="PL"/>
        <w:rPr>
          <w:ins w:id="262" w:author="liuqingfen-revplanery1" w:date="2019-09-26T21:59:00Z"/>
          <w:lang w:eastAsia="zh-CN"/>
        </w:rPr>
      </w:pPr>
      <w:ins w:id="263" w:author="liuqingfen-revplanery1" w:date="2019-09-26T21:59:00Z">
        <w:r w:rsidRPr="00533C32">
          <w:rPr>
            <w:lang w:eastAsia="zh-CN"/>
          </w:rPr>
          <w:t xml:space="preserve">            items:</w:t>
        </w:r>
      </w:ins>
    </w:p>
    <w:p w14:paraId="39553112" w14:textId="77777777" w:rsidR="000065E7" w:rsidRPr="00533C32" w:rsidRDefault="000065E7" w:rsidP="000065E7">
      <w:pPr>
        <w:pStyle w:val="PL"/>
        <w:rPr>
          <w:ins w:id="264" w:author="liuqingfen-revplanery1" w:date="2019-09-26T21:59:00Z"/>
          <w:lang w:eastAsia="zh-CN"/>
        </w:rPr>
      </w:pPr>
      <w:ins w:id="265" w:author="liuqingfen-revplanery1" w:date="2019-09-26T21:59:00Z">
        <w:r w:rsidRPr="00533C32">
          <w:rPr>
            <w:lang w:eastAsia="zh-CN"/>
          </w:rPr>
          <w:t xml:space="preserve">              type: string</w:t>
        </w:r>
      </w:ins>
    </w:p>
    <w:p w14:paraId="144857CF" w14:textId="77777777" w:rsidR="000065E7" w:rsidRPr="00533C32" w:rsidRDefault="000065E7" w:rsidP="000065E7">
      <w:pPr>
        <w:pStyle w:val="PL"/>
        <w:rPr>
          <w:ins w:id="266" w:author="liuqingfen-revplanery1" w:date="2019-09-26T21:59:00Z"/>
          <w:lang w:eastAsia="zh-CN"/>
        </w:rPr>
      </w:pPr>
      <w:ins w:id="267" w:author="liuqingfen-revplanery1" w:date="2019-09-26T21:59:00Z">
        <w:r w:rsidRPr="00533C32">
          <w:rPr>
            <w:lang w:eastAsia="zh-CN"/>
          </w:rPr>
          <w:t xml:space="preserve">            minItems: 1</w:t>
        </w:r>
      </w:ins>
    </w:p>
    <w:p w14:paraId="365D52A0" w14:textId="77777777" w:rsidR="000065E7" w:rsidRPr="00533C32" w:rsidRDefault="000065E7" w:rsidP="000065E7">
      <w:pPr>
        <w:pStyle w:val="PL"/>
        <w:rPr>
          <w:ins w:id="268" w:author="liuqingfen-revplanery1" w:date="2019-09-26T21:59:00Z"/>
        </w:rPr>
      </w:pPr>
      <w:ins w:id="269" w:author="liuqingfen-revplanery1" w:date="2019-09-26T21:59:00Z">
        <w:r w:rsidRPr="00533C32">
          <w:t xml:space="preserve">          style: form</w:t>
        </w:r>
      </w:ins>
    </w:p>
    <w:p w14:paraId="3537A755" w14:textId="77777777" w:rsidR="000065E7" w:rsidRPr="00533C32" w:rsidRDefault="000065E7" w:rsidP="000065E7">
      <w:pPr>
        <w:pStyle w:val="PL"/>
        <w:rPr>
          <w:ins w:id="270" w:author="liuqingfen-revplanery1" w:date="2019-09-26T21:59:00Z"/>
          <w:lang w:eastAsia="zh-CN"/>
        </w:rPr>
      </w:pPr>
      <w:ins w:id="271" w:author="liuqingfen-revplanery1" w:date="2019-09-26T21:59:00Z">
        <w:r w:rsidRPr="00533C32">
          <w:t xml:space="preserve">          explode: false</w:t>
        </w:r>
      </w:ins>
    </w:p>
    <w:p w14:paraId="331B2E3D" w14:textId="77777777" w:rsidR="000065E7" w:rsidRPr="00533C32" w:rsidRDefault="000065E7" w:rsidP="000065E7">
      <w:pPr>
        <w:pStyle w:val="PL"/>
        <w:rPr>
          <w:ins w:id="272" w:author="liuqingfen-revplanery1" w:date="2019-09-26T21:59:00Z"/>
        </w:rPr>
      </w:pPr>
      <w:ins w:id="273" w:author="liuqingfen-revplanery1" w:date="2019-09-26T21:59:00Z">
        <w:r w:rsidRPr="00533C32">
          <w:t xml:space="preserve">        - name: supported-features</w:t>
        </w:r>
      </w:ins>
    </w:p>
    <w:p w14:paraId="34C9A324" w14:textId="77777777" w:rsidR="000065E7" w:rsidRPr="00533C32" w:rsidRDefault="000065E7" w:rsidP="000065E7">
      <w:pPr>
        <w:pStyle w:val="PL"/>
        <w:rPr>
          <w:ins w:id="274" w:author="liuqingfen-revplanery1" w:date="2019-09-26T21:59:00Z"/>
        </w:rPr>
      </w:pPr>
      <w:ins w:id="275" w:author="liuqingfen-revplanery1" w:date="2019-09-26T21:59:00Z">
        <w:r w:rsidRPr="00533C32">
          <w:t xml:space="preserve">          in: query</w:t>
        </w:r>
      </w:ins>
    </w:p>
    <w:p w14:paraId="368472C5" w14:textId="77777777" w:rsidR="000065E7" w:rsidRPr="00533C32" w:rsidRDefault="000065E7" w:rsidP="000065E7">
      <w:pPr>
        <w:pStyle w:val="PL"/>
        <w:rPr>
          <w:ins w:id="276" w:author="liuqingfen-revplanery1" w:date="2019-09-26T21:59:00Z"/>
        </w:rPr>
      </w:pPr>
      <w:ins w:id="277" w:author="liuqingfen-revplanery1" w:date="2019-09-26T21:59:00Z">
        <w:r w:rsidRPr="00533C32">
          <w:t xml:space="preserve">          description: Supported Features</w:t>
        </w:r>
      </w:ins>
    </w:p>
    <w:p w14:paraId="1233CF7A" w14:textId="77777777" w:rsidR="000065E7" w:rsidRPr="00533C32" w:rsidRDefault="000065E7" w:rsidP="000065E7">
      <w:pPr>
        <w:pStyle w:val="PL"/>
        <w:rPr>
          <w:ins w:id="278" w:author="liuqingfen-revplanery1" w:date="2019-09-26T21:59:00Z"/>
        </w:rPr>
      </w:pPr>
      <w:ins w:id="279" w:author="liuqingfen-revplanery1" w:date="2019-09-26T21:59:00Z">
        <w:r w:rsidRPr="00533C32">
          <w:t xml:space="preserve">          schema:</w:t>
        </w:r>
      </w:ins>
    </w:p>
    <w:p w14:paraId="68AB41FA" w14:textId="77777777" w:rsidR="000065E7" w:rsidRPr="00533C32" w:rsidRDefault="000065E7" w:rsidP="000065E7">
      <w:pPr>
        <w:pStyle w:val="PL"/>
        <w:rPr>
          <w:ins w:id="280" w:author="liuqingfen-revplanery1" w:date="2019-09-26T21:59:00Z"/>
          <w:lang w:eastAsia="zh-CN"/>
        </w:rPr>
      </w:pPr>
      <w:ins w:id="281" w:author="liuqingfen-revplanery1" w:date="2019-09-26T21:59:00Z">
        <w:r w:rsidRPr="00533C32">
          <w:t xml:space="preserve">             $ref: 'TS29571_CommonData.yaml#/components/schemas/SupportedFeatures'</w:t>
        </w:r>
      </w:ins>
    </w:p>
    <w:p w14:paraId="0D0EF8AD" w14:textId="77777777" w:rsidR="000065E7" w:rsidRPr="00533C32" w:rsidRDefault="000065E7" w:rsidP="000065E7">
      <w:pPr>
        <w:pStyle w:val="PL"/>
        <w:rPr>
          <w:ins w:id="282" w:author="liuqingfen-revplanery1" w:date="2019-09-26T21:59:00Z"/>
        </w:rPr>
      </w:pPr>
      <w:ins w:id="283" w:author="liuqingfen-revplanery1" w:date="2019-09-26T21:59:00Z">
        <w:r w:rsidRPr="00533C32">
          <w:t xml:space="preserve">        - name: If-None-Match</w:t>
        </w:r>
      </w:ins>
    </w:p>
    <w:p w14:paraId="1266CB0F" w14:textId="77777777" w:rsidR="000065E7" w:rsidRPr="00533C32" w:rsidRDefault="000065E7" w:rsidP="000065E7">
      <w:pPr>
        <w:pStyle w:val="PL"/>
        <w:rPr>
          <w:ins w:id="284" w:author="liuqingfen-revplanery1" w:date="2019-09-26T21:59:00Z"/>
        </w:rPr>
      </w:pPr>
      <w:ins w:id="285" w:author="liuqingfen-revplanery1" w:date="2019-09-26T21:59:00Z">
        <w:r w:rsidRPr="00533C32">
          <w:t xml:space="preserve">          in: header</w:t>
        </w:r>
      </w:ins>
    </w:p>
    <w:p w14:paraId="0C88B97F" w14:textId="77777777" w:rsidR="000065E7" w:rsidRPr="00533C32" w:rsidRDefault="000065E7" w:rsidP="000065E7">
      <w:pPr>
        <w:pStyle w:val="PL"/>
        <w:rPr>
          <w:ins w:id="286" w:author="liuqingfen-revplanery1" w:date="2019-09-26T21:59:00Z"/>
        </w:rPr>
      </w:pPr>
      <w:ins w:id="287" w:author="liuqingfen-revplanery1" w:date="2019-09-26T21:59:00Z">
        <w:r w:rsidRPr="00533C32">
          <w:t xml:space="preserve">          description: Validator for conditional requests, as described in RFC 7232, 3.2</w:t>
        </w:r>
      </w:ins>
    </w:p>
    <w:p w14:paraId="7440F5B4" w14:textId="77777777" w:rsidR="000065E7" w:rsidRPr="00533C32" w:rsidRDefault="000065E7" w:rsidP="000065E7">
      <w:pPr>
        <w:pStyle w:val="PL"/>
        <w:rPr>
          <w:ins w:id="288" w:author="liuqingfen-revplanery1" w:date="2019-09-26T21:59:00Z"/>
        </w:rPr>
      </w:pPr>
      <w:ins w:id="289" w:author="liuqingfen-revplanery1" w:date="2019-09-26T21:59:00Z">
        <w:r w:rsidRPr="00533C32">
          <w:t xml:space="preserve">          schema:</w:t>
        </w:r>
      </w:ins>
    </w:p>
    <w:p w14:paraId="7B1EFFE9" w14:textId="77777777" w:rsidR="000065E7" w:rsidRPr="00533C32" w:rsidRDefault="000065E7" w:rsidP="000065E7">
      <w:pPr>
        <w:pStyle w:val="PL"/>
        <w:rPr>
          <w:ins w:id="290" w:author="liuqingfen-revplanery1" w:date="2019-09-26T21:59:00Z"/>
        </w:rPr>
      </w:pPr>
      <w:ins w:id="291" w:author="liuqingfen-revplanery1" w:date="2019-09-26T21:59:00Z">
        <w:r w:rsidRPr="00533C32">
          <w:t xml:space="preserve">            type: string</w:t>
        </w:r>
      </w:ins>
    </w:p>
    <w:p w14:paraId="6F4C81DB" w14:textId="77777777" w:rsidR="000065E7" w:rsidRPr="00533C32" w:rsidRDefault="000065E7" w:rsidP="000065E7">
      <w:pPr>
        <w:pStyle w:val="PL"/>
        <w:rPr>
          <w:ins w:id="292" w:author="liuqingfen-revplanery1" w:date="2019-09-26T21:59:00Z"/>
        </w:rPr>
      </w:pPr>
      <w:ins w:id="293" w:author="liuqingfen-revplanery1" w:date="2019-09-26T21:59:00Z">
        <w:r w:rsidRPr="00533C32">
          <w:t xml:space="preserve">        - name: If-Modified-Since</w:t>
        </w:r>
      </w:ins>
    </w:p>
    <w:p w14:paraId="651EA445" w14:textId="77777777" w:rsidR="000065E7" w:rsidRPr="00533C32" w:rsidRDefault="000065E7" w:rsidP="000065E7">
      <w:pPr>
        <w:pStyle w:val="PL"/>
        <w:rPr>
          <w:ins w:id="294" w:author="liuqingfen-revplanery1" w:date="2019-09-26T21:59:00Z"/>
        </w:rPr>
      </w:pPr>
      <w:ins w:id="295" w:author="liuqingfen-revplanery1" w:date="2019-09-26T21:59:00Z">
        <w:r w:rsidRPr="00533C32">
          <w:t xml:space="preserve">          in: header</w:t>
        </w:r>
      </w:ins>
    </w:p>
    <w:p w14:paraId="6390D2B1" w14:textId="77777777" w:rsidR="000065E7" w:rsidRPr="00533C32" w:rsidRDefault="000065E7" w:rsidP="000065E7">
      <w:pPr>
        <w:pStyle w:val="PL"/>
        <w:rPr>
          <w:ins w:id="296" w:author="liuqingfen-revplanery1" w:date="2019-09-26T21:59:00Z"/>
        </w:rPr>
      </w:pPr>
      <w:ins w:id="297" w:author="liuqingfen-revplanery1" w:date="2019-09-26T21:59:00Z">
        <w:r w:rsidRPr="00533C32">
          <w:t xml:space="preserve">          description: Validator for conditional requests, as described in RFC 7232, 3.3</w:t>
        </w:r>
      </w:ins>
    </w:p>
    <w:p w14:paraId="45EFB228" w14:textId="77777777" w:rsidR="000065E7" w:rsidRPr="00533C32" w:rsidRDefault="000065E7" w:rsidP="000065E7">
      <w:pPr>
        <w:pStyle w:val="PL"/>
        <w:rPr>
          <w:ins w:id="298" w:author="liuqingfen-revplanery1" w:date="2019-09-26T21:59:00Z"/>
        </w:rPr>
      </w:pPr>
      <w:ins w:id="299" w:author="liuqingfen-revplanery1" w:date="2019-09-26T21:59:00Z">
        <w:r w:rsidRPr="00533C32">
          <w:t xml:space="preserve">          schema:</w:t>
        </w:r>
      </w:ins>
    </w:p>
    <w:p w14:paraId="17928AEA" w14:textId="77777777" w:rsidR="000065E7" w:rsidRPr="00533C32" w:rsidRDefault="000065E7" w:rsidP="000065E7">
      <w:pPr>
        <w:pStyle w:val="PL"/>
        <w:rPr>
          <w:ins w:id="300" w:author="liuqingfen-revplanery1" w:date="2019-09-26T21:59:00Z"/>
          <w:lang w:eastAsia="zh-CN"/>
        </w:rPr>
      </w:pPr>
      <w:ins w:id="301" w:author="liuqingfen-revplanery1" w:date="2019-09-26T21:59:00Z">
        <w:r w:rsidRPr="00533C32">
          <w:t xml:space="preserve">            type: string</w:t>
        </w:r>
      </w:ins>
    </w:p>
    <w:p w14:paraId="6BE7F970" w14:textId="77777777" w:rsidR="000065E7" w:rsidRPr="00533C32" w:rsidRDefault="000065E7" w:rsidP="000065E7">
      <w:pPr>
        <w:pStyle w:val="PL"/>
        <w:rPr>
          <w:ins w:id="302" w:author="liuqingfen-revplanery1" w:date="2019-09-26T21:59:00Z"/>
        </w:rPr>
      </w:pPr>
      <w:ins w:id="303" w:author="liuqingfen-revplanery1" w:date="2019-09-26T21:59:00Z">
        <w:r w:rsidRPr="00533C32">
          <w:t xml:space="preserve">      responses:</w:t>
        </w:r>
      </w:ins>
    </w:p>
    <w:p w14:paraId="3D593400" w14:textId="77777777" w:rsidR="000065E7" w:rsidRPr="00533C32" w:rsidRDefault="000065E7" w:rsidP="000065E7">
      <w:pPr>
        <w:pStyle w:val="PL"/>
        <w:rPr>
          <w:ins w:id="304" w:author="liuqingfen-revplanery1" w:date="2019-09-26T21:59:00Z"/>
        </w:rPr>
      </w:pPr>
      <w:ins w:id="305" w:author="liuqingfen-revplanery1" w:date="2019-09-26T21:59:00Z">
        <w:r w:rsidRPr="00533C32">
          <w:t xml:space="preserve">        '200':</w:t>
        </w:r>
      </w:ins>
    </w:p>
    <w:p w14:paraId="222CB6A6" w14:textId="77777777" w:rsidR="000065E7" w:rsidRPr="00533C32" w:rsidRDefault="000065E7" w:rsidP="000065E7">
      <w:pPr>
        <w:pStyle w:val="PL"/>
        <w:rPr>
          <w:ins w:id="306" w:author="liuqingfen-revplanery1" w:date="2019-09-26T21:59:00Z"/>
        </w:rPr>
      </w:pPr>
      <w:ins w:id="307" w:author="liuqingfen-revplanery1" w:date="2019-09-26T21:59:00Z">
        <w:r w:rsidRPr="00533C32">
          <w:t xml:space="preserve">          description: Expected response to a valid request</w:t>
        </w:r>
      </w:ins>
    </w:p>
    <w:p w14:paraId="2867BF32" w14:textId="77777777" w:rsidR="000065E7" w:rsidRPr="00533C32" w:rsidRDefault="000065E7" w:rsidP="000065E7">
      <w:pPr>
        <w:pStyle w:val="PL"/>
        <w:rPr>
          <w:ins w:id="308" w:author="liuqingfen-revplanery1" w:date="2019-09-26T21:59:00Z"/>
        </w:rPr>
      </w:pPr>
      <w:ins w:id="309" w:author="liuqingfen-revplanery1" w:date="2019-09-26T21:59:00Z">
        <w:r w:rsidRPr="00533C32">
          <w:t xml:space="preserve">          content:</w:t>
        </w:r>
      </w:ins>
    </w:p>
    <w:p w14:paraId="2F1EA02E" w14:textId="77777777" w:rsidR="000065E7" w:rsidRPr="00533C32" w:rsidRDefault="000065E7" w:rsidP="000065E7">
      <w:pPr>
        <w:pStyle w:val="PL"/>
        <w:rPr>
          <w:ins w:id="310" w:author="liuqingfen-revplanery1" w:date="2019-09-26T21:59:00Z"/>
        </w:rPr>
      </w:pPr>
      <w:ins w:id="311" w:author="liuqingfen-revplanery1" w:date="2019-09-26T21:59:00Z">
        <w:r w:rsidRPr="00533C32">
          <w:t xml:space="preserve">            application/json:</w:t>
        </w:r>
      </w:ins>
    </w:p>
    <w:p w14:paraId="44F3D555" w14:textId="77777777" w:rsidR="000065E7" w:rsidRPr="00533C32" w:rsidRDefault="000065E7" w:rsidP="000065E7">
      <w:pPr>
        <w:pStyle w:val="PL"/>
        <w:rPr>
          <w:ins w:id="312" w:author="liuqingfen-revplanery1" w:date="2019-09-26T21:59:00Z"/>
          <w:lang w:eastAsia="zh-CN"/>
        </w:rPr>
      </w:pPr>
      <w:ins w:id="313" w:author="liuqingfen-revplanery1" w:date="2019-09-26T21:59:00Z">
        <w:r w:rsidRPr="00533C32">
          <w:t xml:space="preserve">              schema:</w:t>
        </w:r>
      </w:ins>
    </w:p>
    <w:p w14:paraId="594C08CD" w14:textId="77777777" w:rsidR="000065E7" w:rsidRPr="00533C32" w:rsidRDefault="000065E7" w:rsidP="000065E7">
      <w:pPr>
        <w:pStyle w:val="PL"/>
        <w:rPr>
          <w:ins w:id="314" w:author="liuqingfen-revplanery1" w:date="2019-09-26T21:59:00Z"/>
          <w:lang w:eastAsia="zh-CN"/>
        </w:rPr>
      </w:pPr>
      <w:ins w:id="315" w:author="liuqingfen-revplanery1" w:date="2019-09-26T21:59:00Z">
        <w:r w:rsidRPr="00533C32">
          <w:rPr>
            <w:lang w:eastAsia="zh-CN"/>
          </w:rPr>
          <w:t xml:space="preserve">                type: array</w:t>
        </w:r>
      </w:ins>
    </w:p>
    <w:p w14:paraId="54FA8207" w14:textId="77777777" w:rsidR="000065E7" w:rsidRPr="00533C32" w:rsidRDefault="000065E7" w:rsidP="000065E7">
      <w:pPr>
        <w:pStyle w:val="PL"/>
        <w:rPr>
          <w:ins w:id="316" w:author="liuqingfen-revplanery1" w:date="2019-09-26T21:59:00Z"/>
          <w:lang w:eastAsia="zh-CN"/>
        </w:rPr>
      </w:pPr>
      <w:ins w:id="317" w:author="liuqingfen-revplanery1" w:date="2019-09-26T21:59:00Z">
        <w:r w:rsidRPr="00533C32">
          <w:rPr>
            <w:lang w:eastAsia="zh-CN"/>
          </w:rPr>
          <w:t xml:space="preserve">                items:</w:t>
        </w:r>
      </w:ins>
    </w:p>
    <w:p w14:paraId="295B336A" w14:textId="5F769EFB" w:rsidR="000065E7" w:rsidRPr="00533C32" w:rsidRDefault="000065E7" w:rsidP="000065E7">
      <w:pPr>
        <w:pStyle w:val="PL"/>
        <w:rPr>
          <w:ins w:id="318" w:author="liuqingfen-revplanery1" w:date="2019-09-26T21:59:00Z"/>
          <w:lang w:eastAsia="zh-CN"/>
        </w:rPr>
      </w:pPr>
      <w:ins w:id="319" w:author="liuqingfen-revplanery1" w:date="2019-09-26T21:59:00Z">
        <w:r w:rsidRPr="00533C32">
          <w:t xml:space="preserve">                </w:t>
        </w:r>
        <w:r w:rsidRPr="00533C32">
          <w:rPr>
            <w:lang w:eastAsia="zh-CN"/>
          </w:rPr>
          <w:t xml:space="preserve">  </w:t>
        </w:r>
        <w:r w:rsidRPr="00533C32">
          <w:t>$ref: '#/components/schemas/</w:t>
        </w:r>
      </w:ins>
      <w:ins w:id="320" w:author="liuqingfen-revplanery1" w:date="2019-09-26T22:06:00Z">
        <w:r>
          <w:t>LcsPrivacyData</w:t>
        </w:r>
      </w:ins>
      <w:ins w:id="321" w:author="liuqingfen-revplanery1" w:date="2019-09-26T21:59:00Z">
        <w:r w:rsidRPr="00533C32">
          <w:t>'</w:t>
        </w:r>
      </w:ins>
    </w:p>
    <w:p w14:paraId="2AD0406D" w14:textId="77777777" w:rsidR="000065E7" w:rsidRPr="00533C32" w:rsidRDefault="000065E7" w:rsidP="000065E7">
      <w:pPr>
        <w:pStyle w:val="PL"/>
        <w:rPr>
          <w:ins w:id="322" w:author="liuqingfen-revplanery1" w:date="2019-09-26T21:59:00Z"/>
          <w:lang w:eastAsia="zh-CN"/>
        </w:rPr>
      </w:pPr>
      <w:ins w:id="323" w:author="liuqingfen-revplanery1" w:date="2019-09-26T21:59:00Z">
        <w:r w:rsidRPr="00533C32">
          <w:rPr>
            <w:lang w:eastAsia="zh-CN"/>
          </w:rPr>
          <w:t xml:space="preserve">                minItems: 1</w:t>
        </w:r>
      </w:ins>
    </w:p>
    <w:p w14:paraId="1244640D" w14:textId="77777777" w:rsidR="000065E7" w:rsidRPr="00533C32" w:rsidRDefault="000065E7" w:rsidP="000065E7">
      <w:pPr>
        <w:pStyle w:val="PL"/>
        <w:rPr>
          <w:ins w:id="324" w:author="liuqingfen-revplanery1" w:date="2019-09-26T21:59:00Z"/>
        </w:rPr>
      </w:pPr>
      <w:ins w:id="325" w:author="liuqingfen-revplanery1" w:date="2019-09-26T21:59:00Z">
        <w:r w:rsidRPr="00533C32">
          <w:t xml:space="preserve">          headers:</w:t>
        </w:r>
      </w:ins>
    </w:p>
    <w:p w14:paraId="64BF0104" w14:textId="77777777" w:rsidR="000065E7" w:rsidRPr="00533C32" w:rsidRDefault="000065E7" w:rsidP="000065E7">
      <w:pPr>
        <w:pStyle w:val="PL"/>
        <w:rPr>
          <w:ins w:id="326" w:author="liuqingfen-revplanery1" w:date="2019-09-26T21:59:00Z"/>
        </w:rPr>
      </w:pPr>
      <w:ins w:id="327" w:author="liuqingfen-revplanery1" w:date="2019-09-26T21:59:00Z">
        <w:r w:rsidRPr="00533C32">
          <w:t xml:space="preserve">            Cache-Control:</w:t>
        </w:r>
      </w:ins>
    </w:p>
    <w:p w14:paraId="0E96DC6F" w14:textId="77777777" w:rsidR="000065E7" w:rsidRPr="00533C32" w:rsidRDefault="000065E7" w:rsidP="000065E7">
      <w:pPr>
        <w:pStyle w:val="PL"/>
        <w:rPr>
          <w:ins w:id="328" w:author="liuqingfen-revplanery1" w:date="2019-09-26T21:59:00Z"/>
        </w:rPr>
      </w:pPr>
      <w:ins w:id="329" w:author="liuqingfen-revplanery1" w:date="2019-09-26T21:59:00Z">
        <w:r w:rsidRPr="00533C32">
          <w:t xml:space="preserve">              description: Cache-Control containing max-age, as described in RFC 7234, 5.2</w:t>
        </w:r>
      </w:ins>
    </w:p>
    <w:p w14:paraId="4C9349F7" w14:textId="77777777" w:rsidR="000065E7" w:rsidRPr="00533C32" w:rsidRDefault="000065E7" w:rsidP="000065E7">
      <w:pPr>
        <w:pStyle w:val="PL"/>
        <w:rPr>
          <w:ins w:id="330" w:author="liuqingfen-revplanery1" w:date="2019-09-26T21:59:00Z"/>
        </w:rPr>
      </w:pPr>
      <w:ins w:id="331" w:author="liuqingfen-revplanery1" w:date="2019-09-26T21:59:00Z">
        <w:r w:rsidRPr="00533C32">
          <w:t xml:space="preserve">              schema:</w:t>
        </w:r>
      </w:ins>
    </w:p>
    <w:p w14:paraId="4989790C" w14:textId="77777777" w:rsidR="000065E7" w:rsidRPr="00533C32" w:rsidRDefault="000065E7" w:rsidP="000065E7">
      <w:pPr>
        <w:pStyle w:val="PL"/>
        <w:rPr>
          <w:ins w:id="332" w:author="liuqingfen-revplanery1" w:date="2019-09-26T21:59:00Z"/>
        </w:rPr>
      </w:pPr>
      <w:ins w:id="333" w:author="liuqingfen-revplanery1" w:date="2019-09-26T21:59:00Z">
        <w:r w:rsidRPr="00533C32">
          <w:t xml:space="preserve">                type: string</w:t>
        </w:r>
      </w:ins>
    </w:p>
    <w:p w14:paraId="39F5A5EA" w14:textId="77777777" w:rsidR="000065E7" w:rsidRPr="00533C32" w:rsidRDefault="000065E7" w:rsidP="000065E7">
      <w:pPr>
        <w:pStyle w:val="PL"/>
        <w:rPr>
          <w:ins w:id="334" w:author="liuqingfen-revplanery1" w:date="2019-09-26T21:59:00Z"/>
        </w:rPr>
      </w:pPr>
      <w:ins w:id="335" w:author="liuqingfen-revplanery1" w:date="2019-09-26T21:59:00Z">
        <w:r w:rsidRPr="00533C32">
          <w:t xml:space="preserve">            ETag:</w:t>
        </w:r>
      </w:ins>
    </w:p>
    <w:p w14:paraId="1FEAD2B5" w14:textId="77777777" w:rsidR="000065E7" w:rsidRPr="00533C32" w:rsidRDefault="000065E7" w:rsidP="000065E7">
      <w:pPr>
        <w:pStyle w:val="PL"/>
        <w:rPr>
          <w:ins w:id="336" w:author="liuqingfen-revplanery1" w:date="2019-09-26T21:59:00Z"/>
        </w:rPr>
      </w:pPr>
      <w:ins w:id="337" w:author="liuqingfen-revplanery1" w:date="2019-09-26T21:59:00Z">
        <w:r w:rsidRPr="00533C32">
          <w:t xml:space="preserve">              description: Entity Tag, containing a strong validator, as described in RFC 7232, 2.3</w:t>
        </w:r>
      </w:ins>
    </w:p>
    <w:p w14:paraId="0EA23549" w14:textId="77777777" w:rsidR="000065E7" w:rsidRPr="00533C32" w:rsidRDefault="000065E7" w:rsidP="000065E7">
      <w:pPr>
        <w:pStyle w:val="PL"/>
        <w:rPr>
          <w:ins w:id="338" w:author="liuqingfen-revplanery1" w:date="2019-09-26T21:59:00Z"/>
        </w:rPr>
      </w:pPr>
      <w:ins w:id="339" w:author="liuqingfen-revplanery1" w:date="2019-09-26T21:59:00Z">
        <w:r w:rsidRPr="00533C32">
          <w:t xml:space="preserve">              schema:</w:t>
        </w:r>
      </w:ins>
    </w:p>
    <w:p w14:paraId="7FE2E897" w14:textId="77777777" w:rsidR="000065E7" w:rsidRPr="00533C32" w:rsidRDefault="000065E7" w:rsidP="000065E7">
      <w:pPr>
        <w:pStyle w:val="PL"/>
        <w:rPr>
          <w:ins w:id="340" w:author="liuqingfen-revplanery1" w:date="2019-09-26T21:59:00Z"/>
        </w:rPr>
      </w:pPr>
      <w:ins w:id="341" w:author="liuqingfen-revplanery1" w:date="2019-09-26T21:59:00Z">
        <w:r w:rsidRPr="00533C32">
          <w:t xml:space="preserve">                type: string</w:t>
        </w:r>
      </w:ins>
    </w:p>
    <w:p w14:paraId="3F01D61A" w14:textId="77777777" w:rsidR="000065E7" w:rsidRPr="00533C32" w:rsidRDefault="000065E7" w:rsidP="000065E7">
      <w:pPr>
        <w:pStyle w:val="PL"/>
        <w:rPr>
          <w:ins w:id="342" w:author="liuqingfen-revplanery1" w:date="2019-09-26T21:59:00Z"/>
        </w:rPr>
      </w:pPr>
      <w:ins w:id="343" w:author="liuqingfen-revplanery1" w:date="2019-09-26T21:59:00Z">
        <w:r w:rsidRPr="00533C32">
          <w:t xml:space="preserve">            Last-Modified:</w:t>
        </w:r>
      </w:ins>
    </w:p>
    <w:p w14:paraId="447F76FE" w14:textId="77777777" w:rsidR="000065E7" w:rsidRPr="00533C32" w:rsidRDefault="000065E7" w:rsidP="000065E7">
      <w:pPr>
        <w:pStyle w:val="PL"/>
        <w:rPr>
          <w:ins w:id="344" w:author="liuqingfen-revplanery1" w:date="2019-09-26T21:59:00Z"/>
        </w:rPr>
      </w:pPr>
      <w:ins w:id="345" w:author="liuqingfen-revplanery1" w:date="2019-09-26T21:59:00Z">
        <w:r w:rsidRPr="00533C32">
          <w:t xml:space="preserve">              description: Timestamp for last modification of the resource, as described in RFC 7232, 2.2</w:t>
        </w:r>
      </w:ins>
    </w:p>
    <w:p w14:paraId="6904B60D" w14:textId="77777777" w:rsidR="000065E7" w:rsidRPr="00533C32" w:rsidRDefault="000065E7" w:rsidP="000065E7">
      <w:pPr>
        <w:pStyle w:val="PL"/>
        <w:rPr>
          <w:ins w:id="346" w:author="liuqingfen-revplanery1" w:date="2019-09-26T21:59:00Z"/>
        </w:rPr>
      </w:pPr>
      <w:ins w:id="347" w:author="liuqingfen-revplanery1" w:date="2019-09-26T21:59:00Z">
        <w:r w:rsidRPr="00533C32">
          <w:t xml:space="preserve">              schema:</w:t>
        </w:r>
      </w:ins>
    </w:p>
    <w:p w14:paraId="74C9115F" w14:textId="77777777" w:rsidR="000065E7" w:rsidRPr="00533C32" w:rsidRDefault="000065E7" w:rsidP="000065E7">
      <w:pPr>
        <w:pStyle w:val="PL"/>
        <w:rPr>
          <w:ins w:id="348" w:author="liuqingfen-revplanery1" w:date="2019-09-26T21:59:00Z"/>
          <w:lang w:eastAsia="zh-CN"/>
        </w:rPr>
      </w:pPr>
      <w:ins w:id="349" w:author="liuqingfen-revplanery1" w:date="2019-09-26T21:59:00Z">
        <w:r w:rsidRPr="00533C32">
          <w:t xml:space="preserve">                type: string</w:t>
        </w:r>
      </w:ins>
    </w:p>
    <w:p w14:paraId="60AC64FE" w14:textId="77777777" w:rsidR="000065E7" w:rsidRPr="00533C32" w:rsidRDefault="000065E7" w:rsidP="000065E7">
      <w:pPr>
        <w:pStyle w:val="PL"/>
        <w:rPr>
          <w:ins w:id="350" w:author="liuqingfen-revplanery1" w:date="2019-09-26T21:59:00Z"/>
        </w:rPr>
      </w:pPr>
      <w:ins w:id="351" w:author="liuqingfen-revplanery1" w:date="2019-09-26T21:59:00Z">
        <w:r w:rsidRPr="00533C32">
          <w:t xml:space="preserve">        default:</w:t>
        </w:r>
      </w:ins>
    </w:p>
    <w:p w14:paraId="50AB4B4D" w14:textId="77777777" w:rsidR="000065E7" w:rsidRPr="00533C32" w:rsidRDefault="000065E7" w:rsidP="000065E7">
      <w:pPr>
        <w:pStyle w:val="PL"/>
        <w:rPr>
          <w:ins w:id="352" w:author="liuqingfen-revplanery1" w:date="2019-09-26T21:59:00Z"/>
        </w:rPr>
      </w:pPr>
      <w:ins w:id="353" w:author="liuqingfen-revplanery1" w:date="2019-09-26T21:59:00Z">
        <w:r w:rsidRPr="00533C32">
          <w:t xml:space="preserve">          description: Unexpected error</w:t>
        </w:r>
      </w:ins>
    </w:p>
    <w:p w14:paraId="56749972" w14:textId="77777777" w:rsidR="000065E7" w:rsidRPr="00533C32" w:rsidRDefault="000065E7" w:rsidP="000065E7">
      <w:pPr>
        <w:pStyle w:val="PL"/>
        <w:rPr>
          <w:ins w:id="354" w:author="liuqingfen-revplanery1" w:date="2019-09-26T21:59:00Z"/>
        </w:rPr>
      </w:pPr>
      <w:ins w:id="355" w:author="liuqingfen-revplanery1" w:date="2019-09-26T21:59:00Z">
        <w:r w:rsidRPr="00533C32">
          <w:t xml:space="preserve">          content:</w:t>
        </w:r>
      </w:ins>
    </w:p>
    <w:p w14:paraId="522F8766" w14:textId="77777777" w:rsidR="000065E7" w:rsidRPr="00533C32" w:rsidRDefault="000065E7" w:rsidP="000065E7">
      <w:pPr>
        <w:pStyle w:val="PL"/>
        <w:rPr>
          <w:ins w:id="356" w:author="liuqingfen-revplanery1" w:date="2019-09-26T21:59:00Z"/>
        </w:rPr>
      </w:pPr>
      <w:ins w:id="357" w:author="liuqingfen-revplanery1" w:date="2019-09-26T21:59:00Z">
        <w:r w:rsidRPr="00533C32">
          <w:t xml:space="preserve">            application/problem+json:</w:t>
        </w:r>
      </w:ins>
    </w:p>
    <w:p w14:paraId="046A3DDB" w14:textId="77777777" w:rsidR="000065E7" w:rsidRPr="00533C32" w:rsidRDefault="000065E7" w:rsidP="000065E7">
      <w:pPr>
        <w:pStyle w:val="PL"/>
        <w:rPr>
          <w:ins w:id="358" w:author="liuqingfen-revplanery1" w:date="2019-09-26T21:59:00Z"/>
        </w:rPr>
      </w:pPr>
      <w:ins w:id="359" w:author="liuqingfen-revplanery1" w:date="2019-09-26T21:59:00Z">
        <w:r w:rsidRPr="00533C32">
          <w:t xml:space="preserve">              schema:</w:t>
        </w:r>
      </w:ins>
    </w:p>
    <w:p w14:paraId="58A2678A" w14:textId="2885C163" w:rsidR="000065E7" w:rsidRPr="000065E7" w:rsidRDefault="000065E7" w:rsidP="000065E7">
      <w:pPr>
        <w:pStyle w:val="PL"/>
      </w:pPr>
      <w:ins w:id="360" w:author="liuqingfen-revplanery1" w:date="2019-09-26T21:59:00Z">
        <w:r w:rsidRPr="00533C32">
          <w:t xml:space="preserve">                $ref: 'TS29571_CommonData.yaml#/components/schemas/ProblemDetails'</w:t>
        </w:r>
      </w:ins>
    </w:p>
    <w:p w14:paraId="7A6913C6" w14:textId="77777777" w:rsidR="000065E7" w:rsidRPr="00533C32" w:rsidRDefault="000065E7" w:rsidP="000065E7">
      <w:pPr>
        <w:pStyle w:val="PL"/>
      </w:pPr>
    </w:p>
    <w:p w14:paraId="2C287D68" w14:textId="77777777" w:rsidR="000065E7" w:rsidRPr="00533C32" w:rsidRDefault="000065E7" w:rsidP="000065E7">
      <w:pPr>
        <w:pStyle w:val="PL"/>
      </w:pPr>
      <w:r w:rsidRPr="00533C32">
        <w:t xml:space="preserve">  /subscription-data/{ueId}/context-data/amf-3gpp-access:</w:t>
      </w:r>
    </w:p>
    <w:p w14:paraId="285FB69B" w14:textId="77777777" w:rsidR="000065E7" w:rsidRPr="00533C32" w:rsidRDefault="000065E7" w:rsidP="000065E7">
      <w:pPr>
        <w:pStyle w:val="PL"/>
      </w:pPr>
      <w:r w:rsidRPr="00533C32">
        <w:t xml:space="preserve">    get:</w:t>
      </w:r>
    </w:p>
    <w:p w14:paraId="7AED1825" w14:textId="77777777" w:rsidR="000065E7" w:rsidRPr="00533C32" w:rsidRDefault="000065E7" w:rsidP="000065E7">
      <w:pPr>
        <w:pStyle w:val="PL"/>
      </w:pPr>
      <w:r w:rsidRPr="00533C32">
        <w:t xml:space="preserve">      summary: Retrieves the AMF context data of a UE using 3gpp access</w:t>
      </w:r>
    </w:p>
    <w:p w14:paraId="74C43A5A" w14:textId="77777777" w:rsidR="000065E7" w:rsidRPr="00533C32" w:rsidRDefault="000065E7" w:rsidP="000065E7">
      <w:pPr>
        <w:pStyle w:val="PL"/>
      </w:pPr>
      <w:r w:rsidRPr="00533C32">
        <w:t xml:space="preserve">      operationId: QueryAmfContext3gpp</w:t>
      </w:r>
    </w:p>
    <w:p w14:paraId="26FF72BA" w14:textId="77777777" w:rsidR="000065E7" w:rsidRPr="00533C32" w:rsidRDefault="000065E7" w:rsidP="000065E7">
      <w:pPr>
        <w:pStyle w:val="PL"/>
      </w:pPr>
      <w:r w:rsidRPr="00533C32">
        <w:t xml:space="preserve">      tags:</w:t>
      </w:r>
    </w:p>
    <w:p w14:paraId="30E10FEE" w14:textId="77777777" w:rsidR="000065E7" w:rsidRPr="00533C32" w:rsidRDefault="000065E7" w:rsidP="000065E7">
      <w:pPr>
        <w:pStyle w:val="PL"/>
      </w:pPr>
      <w:r w:rsidRPr="00533C32">
        <w:t xml:space="preserve">        - AMF 3GPP Access Registration (Document)</w:t>
      </w:r>
    </w:p>
    <w:p w14:paraId="452CE671" w14:textId="77777777" w:rsidR="000065E7" w:rsidRPr="00533C32" w:rsidRDefault="000065E7" w:rsidP="000065E7">
      <w:pPr>
        <w:pStyle w:val="PL"/>
      </w:pPr>
      <w:r w:rsidRPr="00533C32">
        <w:t xml:space="preserve">      parameters:</w:t>
      </w:r>
    </w:p>
    <w:p w14:paraId="669153BE" w14:textId="77777777" w:rsidR="000065E7" w:rsidRPr="00533C32" w:rsidRDefault="000065E7" w:rsidP="000065E7">
      <w:pPr>
        <w:pStyle w:val="PL"/>
      </w:pPr>
      <w:r w:rsidRPr="00533C32">
        <w:t xml:space="preserve">        - name: ueId</w:t>
      </w:r>
    </w:p>
    <w:p w14:paraId="70467FEE" w14:textId="77777777" w:rsidR="000065E7" w:rsidRPr="00533C32" w:rsidRDefault="000065E7" w:rsidP="000065E7">
      <w:pPr>
        <w:pStyle w:val="PL"/>
      </w:pPr>
      <w:r w:rsidRPr="00533C32">
        <w:t xml:space="preserve">          in: path</w:t>
      </w:r>
    </w:p>
    <w:p w14:paraId="5BA6BA7B" w14:textId="77777777" w:rsidR="000065E7" w:rsidRPr="00533C32" w:rsidRDefault="000065E7" w:rsidP="000065E7">
      <w:pPr>
        <w:pStyle w:val="PL"/>
      </w:pPr>
      <w:r w:rsidRPr="00533C32">
        <w:t xml:space="preserve">          description: UE id</w:t>
      </w:r>
    </w:p>
    <w:p w14:paraId="264CE59D" w14:textId="77777777" w:rsidR="000065E7" w:rsidRPr="00533C32" w:rsidRDefault="000065E7" w:rsidP="000065E7">
      <w:pPr>
        <w:pStyle w:val="PL"/>
      </w:pPr>
      <w:r w:rsidRPr="00533C32">
        <w:t xml:space="preserve">          required: true</w:t>
      </w:r>
    </w:p>
    <w:p w14:paraId="6F118535" w14:textId="77777777" w:rsidR="000065E7" w:rsidRPr="00533C32" w:rsidRDefault="000065E7" w:rsidP="000065E7">
      <w:pPr>
        <w:pStyle w:val="PL"/>
      </w:pPr>
      <w:r w:rsidRPr="00533C32">
        <w:t xml:space="preserve">          schema:</w:t>
      </w:r>
    </w:p>
    <w:p w14:paraId="0E3045E8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6CF68E4D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49BE0294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1975C31B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55CAA665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5A5E4463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6D725FAE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57CD8E9F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03E53FB5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0CC9C358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3357D079" w14:textId="77777777" w:rsidR="000065E7" w:rsidRPr="00533C32" w:rsidRDefault="000065E7" w:rsidP="000065E7">
      <w:pPr>
        <w:pStyle w:val="PL"/>
      </w:pPr>
      <w:r w:rsidRPr="00533C32">
        <w:t xml:space="preserve">          style: form</w:t>
      </w:r>
    </w:p>
    <w:p w14:paraId="4AE59310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t xml:space="preserve">          explode: false</w:t>
      </w:r>
    </w:p>
    <w:p w14:paraId="6447B63C" w14:textId="77777777" w:rsidR="000065E7" w:rsidRPr="00533C32" w:rsidRDefault="000065E7" w:rsidP="000065E7">
      <w:pPr>
        <w:pStyle w:val="PL"/>
      </w:pPr>
      <w:r w:rsidRPr="00533C32">
        <w:t xml:space="preserve">        - name: supported-features</w:t>
      </w:r>
    </w:p>
    <w:p w14:paraId="2E270B71" w14:textId="77777777" w:rsidR="000065E7" w:rsidRPr="00533C32" w:rsidRDefault="000065E7" w:rsidP="000065E7">
      <w:pPr>
        <w:pStyle w:val="PL"/>
      </w:pPr>
      <w:r w:rsidRPr="00533C32">
        <w:t xml:space="preserve">          in: query</w:t>
      </w:r>
    </w:p>
    <w:p w14:paraId="2AEEBA41" w14:textId="77777777" w:rsidR="000065E7" w:rsidRPr="00533C32" w:rsidRDefault="000065E7" w:rsidP="000065E7">
      <w:pPr>
        <w:pStyle w:val="PL"/>
      </w:pPr>
      <w:r w:rsidRPr="00533C32">
        <w:t xml:space="preserve">          description: Supported Features</w:t>
      </w:r>
    </w:p>
    <w:p w14:paraId="236C1F0A" w14:textId="77777777" w:rsidR="000065E7" w:rsidRPr="00533C32" w:rsidRDefault="000065E7" w:rsidP="000065E7">
      <w:pPr>
        <w:pStyle w:val="PL"/>
      </w:pPr>
      <w:r w:rsidRPr="00533C32">
        <w:t xml:space="preserve">          schema:</w:t>
      </w:r>
    </w:p>
    <w:p w14:paraId="05EF8ACB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1AC3E26" w14:textId="77777777" w:rsidR="000065E7" w:rsidRPr="00533C32" w:rsidRDefault="000065E7" w:rsidP="000065E7">
      <w:pPr>
        <w:pStyle w:val="PL"/>
      </w:pPr>
      <w:r w:rsidRPr="00533C32">
        <w:t xml:space="preserve">      responses:</w:t>
      </w:r>
    </w:p>
    <w:p w14:paraId="57D91EAE" w14:textId="77777777" w:rsidR="000065E7" w:rsidRPr="00533C32" w:rsidRDefault="000065E7" w:rsidP="000065E7">
      <w:pPr>
        <w:pStyle w:val="PL"/>
      </w:pPr>
      <w:r w:rsidRPr="00533C32">
        <w:t xml:space="preserve">        '200':</w:t>
      </w:r>
    </w:p>
    <w:p w14:paraId="3F7AE21C" w14:textId="77777777" w:rsidR="000065E7" w:rsidRPr="00533C32" w:rsidRDefault="000065E7" w:rsidP="000065E7">
      <w:pPr>
        <w:pStyle w:val="PL"/>
      </w:pPr>
      <w:r w:rsidRPr="00533C32">
        <w:t xml:space="preserve">          description: Expected response to a valid request</w:t>
      </w:r>
    </w:p>
    <w:p w14:paraId="68413166" w14:textId="77777777" w:rsidR="000065E7" w:rsidRPr="00533C32" w:rsidRDefault="000065E7" w:rsidP="000065E7">
      <w:pPr>
        <w:pStyle w:val="PL"/>
      </w:pPr>
      <w:r w:rsidRPr="00533C32">
        <w:t xml:space="preserve">          content:</w:t>
      </w:r>
    </w:p>
    <w:p w14:paraId="2810FF1B" w14:textId="77777777" w:rsidR="000065E7" w:rsidRPr="00533C32" w:rsidRDefault="000065E7" w:rsidP="000065E7">
      <w:pPr>
        <w:pStyle w:val="PL"/>
      </w:pPr>
      <w:r w:rsidRPr="00533C32">
        <w:t xml:space="preserve">            application/json:</w:t>
      </w:r>
    </w:p>
    <w:p w14:paraId="2F177B9D" w14:textId="77777777" w:rsidR="000065E7" w:rsidRPr="00533C32" w:rsidRDefault="000065E7" w:rsidP="000065E7">
      <w:pPr>
        <w:pStyle w:val="PL"/>
      </w:pPr>
      <w:r w:rsidRPr="00533C32">
        <w:t xml:space="preserve">              schema:</w:t>
      </w:r>
    </w:p>
    <w:p w14:paraId="32EDF07B" w14:textId="77777777" w:rsidR="000065E7" w:rsidRPr="00533C32" w:rsidRDefault="000065E7" w:rsidP="000065E7">
      <w:pPr>
        <w:pStyle w:val="PL"/>
      </w:pPr>
      <w:r w:rsidRPr="00533C32">
        <w:t xml:space="preserve">                $ref: '#/components/schemas/Amf3GppAccessRegistration'</w:t>
      </w:r>
    </w:p>
    <w:p w14:paraId="6D2F6C3B" w14:textId="77777777" w:rsidR="000065E7" w:rsidRPr="00533C32" w:rsidRDefault="000065E7" w:rsidP="000065E7">
      <w:pPr>
        <w:pStyle w:val="PL"/>
      </w:pPr>
      <w:r w:rsidRPr="00533C32">
        <w:t xml:space="preserve">        default:</w:t>
      </w:r>
    </w:p>
    <w:p w14:paraId="4F58138F" w14:textId="77777777" w:rsidR="000065E7" w:rsidRPr="00533C32" w:rsidRDefault="000065E7" w:rsidP="000065E7">
      <w:pPr>
        <w:pStyle w:val="PL"/>
      </w:pPr>
      <w:r w:rsidRPr="00533C32">
        <w:t xml:space="preserve">          description: Unexpected error</w:t>
      </w:r>
    </w:p>
    <w:p w14:paraId="00F3462C" w14:textId="77777777" w:rsidR="000065E7" w:rsidRPr="00533C32" w:rsidRDefault="000065E7" w:rsidP="000065E7">
      <w:pPr>
        <w:pStyle w:val="PL"/>
      </w:pPr>
      <w:r w:rsidRPr="00533C32">
        <w:t xml:space="preserve">          content:</w:t>
      </w:r>
    </w:p>
    <w:p w14:paraId="0FD7A4B5" w14:textId="77777777" w:rsidR="000065E7" w:rsidRPr="00533C32" w:rsidRDefault="000065E7" w:rsidP="000065E7">
      <w:pPr>
        <w:pStyle w:val="PL"/>
      </w:pPr>
      <w:r w:rsidRPr="00533C32">
        <w:t xml:space="preserve">            application/problem+json:</w:t>
      </w:r>
    </w:p>
    <w:p w14:paraId="5ED6795D" w14:textId="77777777" w:rsidR="000065E7" w:rsidRPr="00533C32" w:rsidRDefault="000065E7" w:rsidP="000065E7">
      <w:pPr>
        <w:pStyle w:val="PL"/>
      </w:pPr>
      <w:r w:rsidRPr="00533C32">
        <w:t xml:space="preserve">              schema:</w:t>
      </w:r>
    </w:p>
    <w:p w14:paraId="64FAC04F" w14:textId="77777777" w:rsidR="000065E7" w:rsidRPr="00533C32" w:rsidRDefault="000065E7" w:rsidP="000065E7">
      <w:pPr>
        <w:pStyle w:val="PL"/>
      </w:pPr>
      <w:r w:rsidRPr="00533C32">
        <w:t xml:space="preserve">                $ref: 'TS29571_CommonData.yaml#/components/schemas/ProblemDetails'</w:t>
      </w:r>
    </w:p>
    <w:p w14:paraId="02B07EDB" w14:textId="77777777" w:rsidR="000065E7" w:rsidRPr="00533C32" w:rsidRDefault="000065E7" w:rsidP="000065E7">
      <w:pPr>
        <w:pStyle w:val="PL"/>
      </w:pPr>
      <w:r w:rsidRPr="00533C32">
        <w:t xml:space="preserve">    put:</w:t>
      </w:r>
    </w:p>
    <w:p w14:paraId="47FF371A" w14:textId="77777777" w:rsidR="000065E7" w:rsidRPr="00533C32" w:rsidRDefault="000065E7" w:rsidP="000065E7">
      <w:pPr>
        <w:pStyle w:val="PL"/>
      </w:pPr>
      <w:r w:rsidRPr="00533C32">
        <w:t xml:space="preserve">      summary: To store the AMF context data of a UE using 3gpp access in the UDR</w:t>
      </w:r>
    </w:p>
    <w:p w14:paraId="24F1CC59" w14:textId="77777777" w:rsidR="000065E7" w:rsidRPr="00533C32" w:rsidRDefault="000065E7" w:rsidP="000065E7">
      <w:pPr>
        <w:pStyle w:val="PL"/>
      </w:pPr>
      <w:r w:rsidRPr="00533C32">
        <w:t xml:space="preserve">      operationId: CreateAmfContext3gpp</w:t>
      </w:r>
    </w:p>
    <w:p w14:paraId="6B392C06" w14:textId="77777777" w:rsidR="000065E7" w:rsidRPr="00533C32" w:rsidRDefault="000065E7" w:rsidP="000065E7">
      <w:pPr>
        <w:pStyle w:val="PL"/>
      </w:pPr>
      <w:r w:rsidRPr="00533C32">
        <w:t xml:space="preserve">      tags:</w:t>
      </w:r>
    </w:p>
    <w:p w14:paraId="0B5ADD24" w14:textId="77777777" w:rsidR="000065E7" w:rsidRPr="00533C32" w:rsidRDefault="000065E7" w:rsidP="000065E7">
      <w:pPr>
        <w:pStyle w:val="PL"/>
      </w:pPr>
      <w:r w:rsidRPr="00533C32">
        <w:t xml:space="preserve">        - AMF 3GPP Access Registration (Document)</w:t>
      </w:r>
    </w:p>
    <w:p w14:paraId="37E26467" w14:textId="77777777" w:rsidR="000065E7" w:rsidRPr="00533C32" w:rsidRDefault="000065E7" w:rsidP="000065E7">
      <w:pPr>
        <w:pStyle w:val="PL"/>
      </w:pPr>
      <w:r w:rsidRPr="00533C32">
        <w:t xml:space="preserve">      parameters:</w:t>
      </w:r>
    </w:p>
    <w:p w14:paraId="03329159" w14:textId="77777777" w:rsidR="000065E7" w:rsidRPr="00533C32" w:rsidRDefault="000065E7" w:rsidP="000065E7">
      <w:pPr>
        <w:pStyle w:val="PL"/>
      </w:pPr>
      <w:r w:rsidRPr="00533C32">
        <w:t xml:space="preserve">        - name: ueId</w:t>
      </w:r>
    </w:p>
    <w:p w14:paraId="45FEB336" w14:textId="77777777" w:rsidR="000065E7" w:rsidRPr="00533C32" w:rsidRDefault="000065E7" w:rsidP="000065E7">
      <w:pPr>
        <w:pStyle w:val="PL"/>
      </w:pPr>
      <w:r w:rsidRPr="00533C32">
        <w:t xml:space="preserve">          in: path</w:t>
      </w:r>
    </w:p>
    <w:p w14:paraId="572DFB14" w14:textId="77777777" w:rsidR="000065E7" w:rsidRPr="00533C32" w:rsidRDefault="000065E7" w:rsidP="000065E7">
      <w:pPr>
        <w:pStyle w:val="PL"/>
      </w:pPr>
      <w:r w:rsidRPr="00533C32">
        <w:t xml:space="preserve">          description: UE id</w:t>
      </w:r>
    </w:p>
    <w:p w14:paraId="1A0624A8" w14:textId="77777777" w:rsidR="000065E7" w:rsidRPr="00533C32" w:rsidRDefault="000065E7" w:rsidP="000065E7">
      <w:pPr>
        <w:pStyle w:val="PL"/>
      </w:pPr>
      <w:r w:rsidRPr="00533C32">
        <w:t xml:space="preserve">          required: true</w:t>
      </w:r>
    </w:p>
    <w:p w14:paraId="78B8F434" w14:textId="77777777" w:rsidR="000065E7" w:rsidRPr="00533C32" w:rsidRDefault="000065E7" w:rsidP="000065E7">
      <w:pPr>
        <w:pStyle w:val="PL"/>
      </w:pPr>
      <w:r w:rsidRPr="00533C32">
        <w:t xml:space="preserve">          schema:</w:t>
      </w:r>
    </w:p>
    <w:p w14:paraId="6A7D716A" w14:textId="77777777" w:rsidR="000065E7" w:rsidRPr="00533C32" w:rsidRDefault="000065E7" w:rsidP="000065E7">
      <w:pPr>
        <w:pStyle w:val="PL"/>
      </w:pPr>
      <w:r w:rsidRPr="00533C32">
        <w:t xml:space="preserve">            $ref: 'TS29571_CommonData.yaml#/components/schemas/VarUeId'</w:t>
      </w:r>
    </w:p>
    <w:p w14:paraId="6974D987" w14:textId="77777777" w:rsidR="000065E7" w:rsidRPr="00533C32" w:rsidRDefault="000065E7" w:rsidP="000065E7">
      <w:pPr>
        <w:pStyle w:val="PL"/>
      </w:pPr>
      <w:r w:rsidRPr="00533C32">
        <w:t xml:space="preserve">      requestBody:</w:t>
      </w:r>
    </w:p>
    <w:p w14:paraId="42CA1112" w14:textId="77777777" w:rsidR="000065E7" w:rsidRPr="00533C32" w:rsidRDefault="000065E7" w:rsidP="000065E7">
      <w:pPr>
        <w:pStyle w:val="PL"/>
      </w:pPr>
      <w:r w:rsidRPr="00533C32">
        <w:t xml:space="preserve">        content:</w:t>
      </w:r>
    </w:p>
    <w:p w14:paraId="5CFDB122" w14:textId="77777777" w:rsidR="000065E7" w:rsidRPr="00533C32" w:rsidRDefault="000065E7" w:rsidP="000065E7">
      <w:pPr>
        <w:pStyle w:val="PL"/>
      </w:pPr>
      <w:r w:rsidRPr="00533C32">
        <w:t xml:space="preserve">          application/json:</w:t>
      </w:r>
    </w:p>
    <w:p w14:paraId="0B815E24" w14:textId="77777777" w:rsidR="000065E7" w:rsidRPr="00533C32" w:rsidRDefault="000065E7" w:rsidP="000065E7">
      <w:pPr>
        <w:pStyle w:val="PL"/>
      </w:pPr>
      <w:r w:rsidRPr="00533C32">
        <w:t xml:space="preserve">            schema:</w:t>
      </w:r>
    </w:p>
    <w:p w14:paraId="7D05370F" w14:textId="77777777" w:rsidR="000065E7" w:rsidRPr="00533C32" w:rsidRDefault="000065E7" w:rsidP="000065E7">
      <w:pPr>
        <w:pStyle w:val="PL"/>
      </w:pPr>
      <w:r w:rsidRPr="00533C32">
        <w:t xml:space="preserve">              $ref: '#/components/schemas/Amf3GppAccessRegistration'</w:t>
      </w:r>
    </w:p>
    <w:p w14:paraId="4C1E2C31" w14:textId="77777777" w:rsidR="000065E7" w:rsidRPr="00533C32" w:rsidRDefault="000065E7" w:rsidP="000065E7">
      <w:pPr>
        <w:pStyle w:val="PL"/>
      </w:pPr>
      <w:r w:rsidRPr="00533C32">
        <w:t xml:space="preserve">      responses:</w:t>
      </w:r>
    </w:p>
    <w:p w14:paraId="3C922373" w14:textId="77777777" w:rsidR="000065E7" w:rsidRPr="00533C32" w:rsidRDefault="000065E7" w:rsidP="000065E7">
      <w:pPr>
        <w:pStyle w:val="PL"/>
      </w:pPr>
      <w:r w:rsidRPr="00533C32">
        <w:t xml:space="preserve">        '204':</w:t>
      </w:r>
    </w:p>
    <w:p w14:paraId="4D66CFD6" w14:textId="77777777" w:rsidR="000065E7" w:rsidRPr="00533C32" w:rsidRDefault="000065E7" w:rsidP="000065E7">
      <w:pPr>
        <w:pStyle w:val="PL"/>
      </w:pPr>
      <w:r w:rsidRPr="00533C32">
        <w:t xml:space="preserve">          description: Upon success, an empty response body shall be returned</w:t>
      </w:r>
    </w:p>
    <w:p w14:paraId="7C403582" w14:textId="77777777" w:rsidR="000065E7" w:rsidRPr="00533C32" w:rsidRDefault="000065E7" w:rsidP="000065E7">
      <w:pPr>
        <w:pStyle w:val="PL"/>
      </w:pPr>
      <w:r w:rsidRPr="00533C32">
        <w:t xml:space="preserve">        default:</w:t>
      </w:r>
    </w:p>
    <w:p w14:paraId="4651A43A" w14:textId="77777777" w:rsidR="000065E7" w:rsidRPr="00533C32" w:rsidRDefault="000065E7" w:rsidP="000065E7">
      <w:pPr>
        <w:pStyle w:val="PL"/>
      </w:pPr>
      <w:r w:rsidRPr="00533C32">
        <w:t xml:space="preserve">          description: Unexpected error</w:t>
      </w:r>
    </w:p>
    <w:p w14:paraId="45162368" w14:textId="77777777" w:rsidR="000065E7" w:rsidRPr="00533C32" w:rsidRDefault="000065E7" w:rsidP="000065E7">
      <w:pPr>
        <w:pStyle w:val="PL"/>
      </w:pPr>
      <w:r w:rsidRPr="00533C32">
        <w:t xml:space="preserve">          content:</w:t>
      </w:r>
    </w:p>
    <w:p w14:paraId="7D591A8E" w14:textId="77777777" w:rsidR="000065E7" w:rsidRPr="00533C32" w:rsidRDefault="000065E7" w:rsidP="000065E7">
      <w:pPr>
        <w:pStyle w:val="PL"/>
      </w:pPr>
      <w:r w:rsidRPr="00533C32">
        <w:t xml:space="preserve">            application/problem+json:</w:t>
      </w:r>
    </w:p>
    <w:p w14:paraId="5E5CA841" w14:textId="77777777" w:rsidR="000065E7" w:rsidRPr="00533C32" w:rsidRDefault="000065E7" w:rsidP="000065E7">
      <w:pPr>
        <w:pStyle w:val="PL"/>
      </w:pPr>
      <w:r w:rsidRPr="00533C32">
        <w:t xml:space="preserve">              schema:</w:t>
      </w:r>
    </w:p>
    <w:p w14:paraId="23AFAA65" w14:textId="77777777" w:rsidR="000065E7" w:rsidRPr="00533C32" w:rsidRDefault="000065E7" w:rsidP="000065E7">
      <w:pPr>
        <w:pStyle w:val="PL"/>
      </w:pPr>
      <w:r w:rsidRPr="00533C32">
        <w:t xml:space="preserve">                $ref: 'TS29571_CommonData.yaml#/components/schemas/ProblemDetails'</w:t>
      </w:r>
    </w:p>
    <w:p w14:paraId="2528A3EF" w14:textId="77777777" w:rsidR="000065E7" w:rsidRPr="00533C32" w:rsidRDefault="000065E7" w:rsidP="000065E7">
      <w:pPr>
        <w:pStyle w:val="PL"/>
      </w:pPr>
      <w:r w:rsidRPr="00533C32">
        <w:t xml:space="preserve">    patch:</w:t>
      </w:r>
    </w:p>
    <w:p w14:paraId="2325C6FE" w14:textId="77777777" w:rsidR="000065E7" w:rsidRPr="00533C32" w:rsidRDefault="000065E7" w:rsidP="000065E7">
      <w:pPr>
        <w:pStyle w:val="PL"/>
      </w:pPr>
      <w:r w:rsidRPr="00533C32">
        <w:t xml:space="preserve">      summary: To modify the AMF context data of a UE using 3gpp access in the UDR</w:t>
      </w:r>
    </w:p>
    <w:p w14:paraId="7B4FB677" w14:textId="77777777" w:rsidR="000065E7" w:rsidRPr="00533C32" w:rsidRDefault="000065E7" w:rsidP="000065E7">
      <w:pPr>
        <w:pStyle w:val="PL"/>
      </w:pPr>
      <w:r w:rsidRPr="00533C32">
        <w:t xml:space="preserve">      operationId: AmfContext3gpp</w:t>
      </w:r>
    </w:p>
    <w:p w14:paraId="3C17FC46" w14:textId="77777777" w:rsidR="000065E7" w:rsidRPr="00533C32" w:rsidRDefault="000065E7" w:rsidP="000065E7">
      <w:pPr>
        <w:pStyle w:val="PL"/>
      </w:pPr>
      <w:r w:rsidRPr="00533C32">
        <w:t xml:space="preserve">      tags:</w:t>
      </w:r>
    </w:p>
    <w:p w14:paraId="7F35EBCF" w14:textId="77777777" w:rsidR="000065E7" w:rsidRPr="00533C32" w:rsidRDefault="000065E7" w:rsidP="000065E7">
      <w:pPr>
        <w:pStyle w:val="PL"/>
      </w:pPr>
      <w:r w:rsidRPr="00533C32">
        <w:t xml:space="preserve">        - AMF 3GPP Access Registration (Document)</w:t>
      </w:r>
    </w:p>
    <w:p w14:paraId="52A450FF" w14:textId="77777777" w:rsidR="000065E7" w:rsidRPr="00533C32" w:rsidRDefault="000065E7" w:rsidP="000065E7">
      <w:pPr>
        <w:pStyle w:val="PL"/>
      </w:pPr>
      <w:r w:rsidRPr="00533C32">
        <w:t xml:space="preserve">      parameters:</w:t>
      </w:r>
    </w:p>
    <w:p w14:paraId="04C41697" w14:textId="77777777" w:rsidR="000065E7" w:rsidRPr="00533C32" w:rsidRDefault="000065E7" w:rsidP="000065E7">
      <w:pPr>
        <w:pStyle w:val="PL"/>
      </w:pPr>
      <w:r w:rsidRPr="00533C32">
        <w:t xml:space="preserve">        - name: ueId</w:t>
      </w:r>
    </w:p>
    <w:p w14:paraId="71A34B0F" w14:textId="77777777" w:rsidR="000065E7" w:rsidRPr="00533C32" w:rsidRDefault="000065E7" w:rsidP="000065E7">
      <w:pPr>
        <w:pStyle w:val="PL"/>
      </w:pPr>
      <w:r w:rsidRPr="00533C32">
        <w:t xml:space="preserve">          in: path</w:t>
      </w:r>
    </w:p>
    <w:p w14:paraId="20838519" w14:textId="77777777" w:rsidR="000065E7" w:rsidRPr="00533C32" w:rsidRDefault="000065E7" w:rsidP="000065E7">
      <w:pPr>
        <w:pStyle w:val="PL"/>
      </w:pPr>
      <w:r w:rsidRPr="00533C32">
        <w:t xml:space="preserve">          description: UE id</w:t>
      </w:r>
    </w:p>
    <w:p w14:paraId="7095D34A" w14:textId="77777777" w:rsidR="000065E7" w:rsidRPr="00533C32" w:rsidRDefault="000065E7" w:rsidP="000065E7">
      <w:pPr>
        <w:pStyle w:val="PL"/>
      </w:pPr>
      <w:r w:rsidRPr="00533C32">
        <w:t xml:space="preserve">          required: true</w:t>
      </w:r>
    </w:p>
    <w:p w14:paraId="3ED7BB77" w14:textId="77777777" w:rsidR="000065E7" w:rsidRPr="00533C32" w:rsidRDefault="000065E7" w:rsidP="000065E7">
      <w:pPr>
        <w:pStyle w:val="PL"/>
      </w:pPr>
      <w:r w:rsidRPr="00533C32">
        <w:t xml:space="preserve">          schema:</w:t>
      </w:r>
    </w:p>
    <w:p w14:paraId="753F8830" w14:textId="77777777" w:rsidR="000065E7" w:rsidRPr="00533C32" w:rsidRDefault="000065E7" w:rsidP="000065E7">
      <w:pPr>
        <w:pStyle w:val="PL"/>
      </w:pPr>
      <w:r w:rsidRPr="00533C32">
        <w:t xml:space="preserve">            $ref: 'TS29571_CommonData.yaml#/components/schemas/VarUeId'</w:t>
      </w:r>
    </w:p>
    <w:p w14:paraId="21588FFA" w14:textId="77777777" w:rsidR="000065E7" w:rsidRPr="00533C32" w:rsidRDefault="000065E7" w:rsidP="000065E7">
      <w:pPr>
        <w:pStyle w:val="PL"/>
      </w:pPr>
      <w:r w:rsidRPr="00533C32">
        <w:t xml:space="preserve">      requestBody:</w:t>
      </w:r>
    </w:p>
    <w:p w14:paraId="5D982B15" w14:textId="77777777" w:rsidR="000065E7" w:rsidRPr="00533C32" w:rsidRDefault="000065E7" w:rsidP="000065E7">
      <w:pPr>
        <w:pStyle w:val="PL"/>
      </w:pPr>
      <w:r w:rsidRPr="00533C32">
        <w:t xml:space="preserve">        content:</w:t>
      </w:r>
    </w:p>
    <w:p w14:paraId="31B9A67D" w14:textId="77777777" w:rsidR="000065E7" w:rsidRPr="00533C32" w:rsidRDefault="000065E7" w:rsidP="000065E7">
      <w:pPr>
        <w:pStyle w:val="PL"/>
      </w:pPr>
      <w:r w:rsidRPr="00533C32">
        <w:t xml:space="preserve">          application/json-patch+json:</w:t>
      </w:r>
    </w:p>
    <w:p w14:paraId="3A34C56E" w14:textId="77777777" w:rsidR="000065E7" w:rsidRPr="00533C32" w:rsidRDefault="000065E7" w:rsidP="000065E7">
      <w:pPr>
        <w:pStyle w:val="PL"/>
      </w:pPr>
      <w:r w:rsidRPr="00533C32">
        <w:t xml:space="preserve">            schema:</w:t>
      </w:r>
    </w:p>
    <w:p w14:paraId="1586D365" w14:textId="77777777" w:rsidR="000065E7" w:rsidRPr="00533C32" w:rsidRDefault="000065E7" w:rsidP="000065E7">
      <w:pPr>
        <w:pStyle w:val="PL"/>
      </w:pPr>
      <w:r w:rsidRPr="00533C32">
        <w:t xml:space="preserve">              type: array</w:t>
      </w:r>
    </w:p>
    <w:p w14:paraId="706899A3" w14:textId="77777777" w:rsidR="000065E7" w:rsidRPr="00533C32" w:rsidRDefault="000065E7" w:rsidP="000065E7">
      <w:pPr>
        <w:pStyle w:val="PL"/>
      </w:pPr>
      <w:r w:rsidRPr="00533C32">
        <w:t xml:space="preserve">              items:</w:t>
      </w:r>
    </w:p>
    <w:p w14:paraId="77DAFB25" w14:textId="77777777" w:rsidR="000065E7" w:rsidRPr="00533C32" w:rsidRDefault="000065E7" w:rsidP="000065E7">
      <w:pPr>
        <w:pStyle w:val="PL"/>
      </w:pPr>
      <w:r w:rsidRPr="00533C32">
        <w:t xml:space="preserve">                $ref: 'TS29571_CommonData.yaml#/components/schemas/PatchItem'</w:t>
      </w:r>
    </w:p>
    <w:p w14:paraId="26E1C13D" w14:textId="77777777" w:rsidR="000065E7" w:rsidRPr="00533C32" w:rsidRDefault="000065E7" w:rsidP="000065E7">
      <w:pPr>
        <w:pStyle w:val="PL"/>
      </w:pPr>
      <w:r w:rsidRPr="00533C32">
        <w:t xml:space="preserve">        required: true</w:t>
      </w:r>
    </w:p>
    <w:p w14:paraId="3DBF124F" w14:textId="77777777" w:rsidR="000065E7" w:rsidRPr="00533C32" w:rsidRDefault="000065E7" w:rsidP="000065E7">
      <w:pPr>
        <w:pStyle w:val="PL"/>
      </w:pPr>
      <w:r w:rsidRPr="00533C32">
        <w:t xml:space="preserve">      responses:</w:t>
      </w:r>
    </w:p>
    <w:p w14:paraId="662E2FAC" w14:textId="77777777" w:rsidR="000065E7" w:rsidRPr="00533C32" w:rsidRDefault="000065E7" w:rsidP="000065E7">
      <w:pPr>
        <w:pStyle w:val="PL"/>
      </w:pPr>
      <w:r w:rsidRPr="00533C32">
        <w:t xml:space="preserve">        '204':</w:t>
      </w:r>
    </w:p>
    <w:p w14:paraId="14E7C48F" w14:textId="77777777" w:rsidR="000065E7" w:rsidRPr="00533C32" w:rsidRDefault="000065E7" w:rsidP="000065E7">
      <w:pPr>
        <w:pStyle w:val="PL"/>
      </w:pPr>
      <w:r w:rsidRPr="00533C32">
        <w:t xml:space="preserve">          description: Expected response to a valid request</w:t>
      </w:r>
    </w:p>
    <w:p w14:paraId="1A6C6B15" w14:textId="77777777" w:rsidR="000065E7" w:rsidRPr="00533C32" w:rsidRDefault="000065E7" w:rsidP="000065E7">
      <w:pPr>
        <w:pStyle w:val="PL"/>
      </w:pPr>
      <w:r w:rsidRPr="00533C32">
        <w:t xml:space="preserve">        '403':</w:t>
      </w:r>
    </w:p>
    <w:p w14:paraId="4C54C2E5" w14:textId="77777777" w:rsidR="000065E7" w:rsidRPr="00533C32" w:rsidRDefault="000065E7" w:rsidP="000065E7">
      <w:pPr>
        <w:pStyle w:val="PL"/>
      </w:pPr>
      <w:r w:rsidRPr="00533C32">
        <w:t xml:space="preserve">          description: modification is rejected</w:t>
      </w:r>
    </w:p>
    <w:p w14:paraId="6AC5A2DB" w14:textId="77777777" w:rsidR="000065E7" w:rsidRPr="00533C32" w:rsidRDefault="000065E7" w:rsidP="000065E7">
      <w:pPr>
        <w:pStyle w:val="PL"/>
      </w:pPr>
      <w:r w:rsidRPr="00533C32">
        <w:t xml:space="preserve">          content:</w:t>
      </w:r>
    </w:p>
    <w:p w14:paraId="3B059954" w14:textId="77777777" w:rsidR="000065E7" w:rsidRPr="00533C32" w:rsidRDefault="000065E7" w:rsidP="000065E7">
      <w:pPr>
        <w:pStyle w:val="PL"/>
      </w:pPr>
      <w:r w:rsidRPr="00533C32">
        <w:t xml:space="preserve">            application/problem+json:</w:t>
      </w:r>
    </w:p>
    <w:p w14:paraId="60D80966" w14:textId="77777777" w:rsidR="000065E7" w:rsidRPr="00533C32" w:rsidRDefault="000065E7" w:rsidP="000065E7">
      <w:pPr>
        <w:pStyle w:val="PL"/>
      </w:pPr>
      <w:r w:rsidRPr="00533C32">
        <w:t xml:space="preserve">              schema:</w:t>
      </w:r>
    </w:p>
    <w:p w14:paraId="5AED7EBF" w14:textId="77777777" w:rsidR="000065E7" w:rsidRPr="00533C32" w:rsidRDefault="000065E7" w:rsidP="000065E7">
      <w:pPr>
        <w:pStyle w:val="PL"/>
      </w:pPr>
      <w:r w:rsidRPr="00533C32">
        <w:t xml:space="preserve">                $ref: 'TS29571_CommonData.yaml#/components/schemas/ProblemDetails'</w:t>
      </w:r>
    </w:p>
    <w:p w14:paraId="6424466B" w14:textId="77777777" w:rsidR="000065E7" w:rsidRPr="00533C32" w:rsidRDefault="000065E7" w:rsidP="000065E7">
      <w:pPr>
        <w:pStyle w:val="PL"/>
      </w:pPr>
      <w:r w:rsidRPr="00533C32">
        <w:t xml:space="preserve">        default:</w:t>
      </w:r>
    </w:p>
    <w:p w14:paraId="5EAE5953" w14:textId="77777777" w:rsidR="000065E7" w:rsidRPr="00533C32" w:rsidRDefault="000065E7" w:rsidP="000065E7">
      <w:pPr>
        <w:pStyle w:val="PL"/>
      </w:pPr>
      <w:r w:rsidRPr="00533C32">
        <w:t xml:space="preserve">          description: Unexpected error</w:t>
      </w:r>
    </w:p>
    <w:p w14:paraId="61A5B8EA" w14:textId="77777777" w:rsidR="000065E7" w:rsidRPr="00533C32" w:rsidRDefault="000065E7" w:rsidP="000065E7">
      <w:pPr>
        <w:pStyle w:val="PL"/>
      </w:pPr>
      <w:r w:rsidRPr="00533C32">
        <w:t xml:space="preserve">          content:</w:t>
      </w:r>
    </w:p>
    <w:p w14:paraId="2DB3DB33" w14:textId="77777777" w:rsidR="000065E7" w:rsidRPr="00533C32" w:rsidRDefault="000065E7" w:rsidP="000065E7">
      <w:pPr>
        <w:pStyle w:val="PL"/>
      </w:pPr>
      <w:r w:rsidRPr="00533C32">
        <w:t xml:space="preserve">            application/problem+json:</w:t>
      </w:r>
    </w:p>
    <w:p w14:paraId="67ED0679" w14:textId="77777777" w:rsidR="000065E7" w:rsidRPr="00533C32" w:rsidRDefault="000065E7" w:rsidP="000065E7">
      <w:pPr>
        <w:pStyle w:val="PL"/>
      </w:pPr>
      <w:r w:rsidRPr="00533C32">
        <w:t xml:space="preserve">              schema:</w:t>
      </w:r>
    </w:p>
    <w:p w14:paraId="0B1E2CB9" w14:textId="77777777" w:rsidR="000065E7" w:rsidRPr="00533C32" w:rsidRDefault="000065E7" w:rsidP="000065E7">
      <w:pPr>
        <w:pStyle w:val="PL"/>
      </w:pPr>
      <w:r w:rsidRPr="00533C32">
        <w:t xml:space="preserve">                $ref: 'TS29571_CommonData.yaml#/components/schemas/ProblemDetails'</w:t>
      </w:r>
    </w:p>
    <w:p w14:paraId="62D77144" w14:textId="77777777" w:rsidR="00F8025B" w:rsidRPr="000065E7" w:rsidRDefault="00F8025B" w:rsidP="000A1F3D">
      <w:pPr>
        <w:rPr>
          <w:rFonts w:ascii="Courier New" w:hAnsi="Courier New"/>
          <w:noProof/>
          <w:sz w:val="16"/>
          <w:lang w:eastAsia="zh-CN"/>
        </w:rPr>
      </w:pPr>
    </w:p>
    <w:p w14:paraId="38E7730D" w14:textId="09A0BC71" w:rsidR="00415B9D" w:rsidRDefault="00415B9D" w:rsidP="00485CA7">
      <w:pPr>
        <w:rPr>
          <w:noProof/>
          <w:lang w:val="en-US" w:eastAsia="zh-CN"/>
        </w:rPr>
      </w:pPr>
      <w:r w:rsidRPr="008D5D41">
        <w:rPr>
          <w:noProof/>
          <w:highlight w:val="yellow"/>
          <w:lang w:val="en-US" w:eastAsia="zh-CN"/>
        </w:rPr>
        <w:t>Skipped for Clarity</w:t>
      </w:r>
    </w:p>
    <w:p w14:paraId="5412329E" w14:textId="77777777" w:rsidR="00A51FC8" w:rsidRPr="00533C32" w:rsidRDefault="00A51FC8" w:rsidP="00A51FC8">
      <w:pPr>
        <w:pStyle w:val="PL"/>
      </w:pPr>
      <w:r w:rsidRPr="00533C32">
        <w:t>components:</w:t>
      </w:r>
    </w:p>
    <w:p w14:paraId="592CA759" w14:textId="77777777" w:rsidR="00A51FC8" w:rsidRPr="00533C32" w:rsidRDefault="00A51FC8" w:rsidP="00A51FC8">
      <w:pPr>
        <w:pStyle w:val="PL"/>
      </w:pPr>
      <w:r w:rsidRPr="00533C32">
        <w:t xml:space="preserve">  schemas:</w:t>
      </w:r>
    </w:p>
    <w:p w14:paraId="211CD3E8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t xml:space="preserve">    AuthenticationSubscription:</w:t>
      </w:r>
    </w:p>
    <w:p w14:paraId="69FA2533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3C71FF07" w14:textId="77777777" w:rsidR="00A51FC8" w:rsidRPr="00533C32" w:rsidRDefault="00A51FC8" w:rsidP="00A51FC8">
      <w:pPr>
        <w:pStyle w:val="PL"/>
      </w:pPr>
      <w:r w:rsidRPr="00533C32">
        <w:t xml:space="preserve">      required:</w:t>
      </w:r>
    </w:p>
    <w:p w14:paraId="7C517FCA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t xml:space="preserve">        - authenticationMethod</w:t>
      </w:r>
    </w:p>
    <w:p w14:paraId="5DA056D3" w14:textId="77777777" w:rsidR="00A51FC8" w:rsidRPr="00533C32" w:rsidRDefault="00A51FC8" w:rsidP="00A51FC8">
      <w:pPr>
        <w:pStyle w:val="PL"/>
      </w:pPr>
      <w:r w:rsidRPr="00533C32">
        <w:t xml:space="preserve">      properties:</w:t>
      </w:r>
    </w:p>
    <w:p w14:paraId="6B2FD2F6" w14:textId="77777777" w:rsidR="00A51FC8" w:rsidRPr="00533C32" w:rsidRDefault="00A51FC8" w:rsidP="00A51FC8">
      <w:pPr>
        <w:pStyle w:val="PL"/>
      </w:pPr>
      <w:r w:rsidRPr="00533C32">
        <w:t xml:space="preserve">        authenticationMethod:</w:t>
      </w:r>
    </w:p>
    <w:p w14:paraId="24BD204E" w14:textId="77777777" w:rsidR="00A51FC8" w:rsidRPr="00533C32" w:rsidRDefault="00A51FC8" w:rsidP="00A51FC8">
      <w:pPr>
        <w:pStyle w:val="PL"/>
      </w:pPr>
      <w:r w:rsidRPr="00533C32">
        <w:t xml:space="preserve">          $ref: '#/components/schemas/AuthMethod'</w:t>
      </w:r>
    </w:p>
    <w:p w14:paraId="068D0A69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>encP</w:t>
      </w:r>
      <w:r w:rsidRPr="00533C32">
        <w:t>ermanentKey:</w:t>
      </w:r>
    </w:p>
    <w:p w14:paraId="6BD508DA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66C18190" w14:textId="77777777" w:rsidR="00A51FC8" w:rsidRPr="00533C32" w:rsidRDefault="00A51FC8" w:rsidP="00A51FC8">
      <w:pPr>
        <w:pStyle w:val="PL"/>
      </w:pPr>
      <w:r w:rsidRPr="00533C32">
        <w:t xml:space="preserve">        protectionParameterId:</w:t>
      </w:r>
    </w:p>
    <w:p w14:paraId="28946095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t xml:space="preserve">          type: string</w:t>
      </w:r>
    </w:p>
    <w:p w14:paraId="5F4A03DA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t xml:space="preserve">        sequenceNumber:</w:t>
      </w:r>
    </w:p>
    <w:p w14:paraId="3582A63A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'#/components/schemas/SequenceNumber'</w:t>
      </w:r>
    </w:p>
    <w:p w14:paraId="702FC55A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authenticationManagementField:</w:t>
      </w:r>
    </w:p>
    <w:p w14:paraId="73B2F611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3396EB6E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'^[A-Fa-f0-9]{4}$'</w:t>
      </w:r>
    </w:p>
    <w:p w14:paraId="3FD29B2D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algorithmId:</w:t>
      </w:r>
    </w:p>
    <w:p w14:paraId="0D97DA61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15A1643A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encOpcKey:</w:t>
      </w:r>
    </w:p>
    <w:p w14:paraId="6B8EC641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5F58ACDD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encTopcKey:</w:t>
      </w:r>
    </w:p>
    <w:p w14:paraId="67EC80DC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77186B4F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SequenceNumber:</w:t>
      </w:r>
    </w:p>
    <w:p w14:paraId="7ED9AB68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type: object</w:t>
      </w:r>
    </w:p>
    <w:p w14:paraId="7F91C2C4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properties:</w:t>
      </w:r>
    </w:p>
    <w:p w14:paraId="15E9E180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sqnScheme:</w:t>
      </w:r>
    </w:p>
    <w:p w14:paraId="487CAE90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$ref: '#/components/schemas/SqnScheme'</w:t>
      </w:r>
    </w:p>
    <w:p w14:paraId="72419397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sqn:</w:t>
      </w:r>
    </w:p>
    <w:p w14:paraId="58C7FA6B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0ADED0BD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'^[A-Fa-f0-9]{12}$'</w:t>
      </w:r>
    </w:p>
    <w:p w14:paraId="20FA8B6C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lastIndexes:</w:t>
      </w:r>
    </w:p>
    <w:p w14:paraId="46C380E1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object</w:t>
      </w:r>
    </w:p>
    <w:p w14:paraId="55341EFD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additionalProperties:</w:t>
      </w:r>
    </w:p>
    <w:p w14:paraId="4B95B54A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type: integer</w:t>
      </w:r>
    </w:p>
    <w:p w14:paraId="4958A881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minimum: 0</w:t>
      </w:r>
    </w:p>
    <w:p w14:paraId="694547C9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indLength:</w:t>
      </w:r>
    </w:p>
    <w:p w14:paraId="21DFCB94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integer</w:t>
      </w:r>
    </w:p>
    <w:p w14:paraId="2191B346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minimum: 0</w:t>
      </w:r>
    </w:p>
    <w:p w14:paraId="6D975B58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difSign:</w:t>
      </w:r>
    </w:p>
    <w:p w14:paraId="629833C8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$ref: '#/components/schemas/Sign'</w:t>
      </w:r>
    </w:p>
    <w:p w14:paraId="04076065" w14:textId="77777777" w:rsidR="00A51FC8" w:rsidRPr="00533C32" w:rsidRDefault="00A51FC8" w:rsidP="00A51FC8">
      <w:pPr>
        <w:pStyle w:val="PL"/>
        <w:rPr>
          <w:lang w:val="en-US" w:eastAsia="zh-CN"/>
        </w:rPr>
      </w:pPr>
    </w:p>
    <w:p w14:paraId="2A09A2EA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SqnScheme:</w:t>
      </w:r>
    </w:p>
    <w:p w14:paraId="4EBBA287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anyOf:</w:t>
      </w:r>
    </w:p>
    <w:p w14:paraId="0F5705BD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type: string</w:t>
      </w:r>
    </w:p>
    <w:p w14:paraId="1883DE55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enum:</w:t>
      </w:r>
    </w:p>
    <w:p w14:paraId="15F51EF9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GENERAL</w:t>
      </w:r>
    </w:p>
    <w:p w14:paraId="77B203DB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NON_TIME_BASED</w:t>
      </w:r>
    </w:p>
    <w:p w14:paraId="034ADAC1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TIME_BASED</w:t>
      </w:r>
    </w:p>
    <w:p w14:paraId="69B6CAB2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type: string</w:t>
      </w:r>
    </w:p>
    <w:p w14:paraId="248AEB6E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Sign:</w:t>
      </w:r>
    </w:p>
    <w:p w14:paraId="0076A080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type: string</w:t>
      </w:r>
    </w:p>
    <w:p w14:paraId="61F7F131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enum:</w:t>
      </w:r>
    </w:p>
    <w:p w14:paraId="7FECC275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POSITIVE</w:t>
      </w:r>
    </w:p>
    <w:p w14:paraId="38ED101F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NEGATIVE</w:t>
      </w:r>
    </w:p>
    <w:p w14:paraId="7990346C" w14:textId="77777777" w:rsidR="00A51FC8" w:rsidRPr="00533C32" w:rsidRDefault="00A51FC8" w:rsidP="00A51FC8">
      <w:pPr>
        <w:pStyle w:val="PL"/>
        <w:rPr>
          <w:lang w:val="en-US"/>
        </w:rPr>
      </w:pPr>
      <w:r w:rsidRPr="00533C32">
        <w:t xml:space="preserve">    VarPlmnId:</w:t>
      </w:r>
    </w:p>
    <w:p w14:paraId="2C381829" w14:textId="77777777" w:rsidR="00A51FC8" w:rsidRPr="00533C32" w:rsidRDefault="00A51FC8" w:rsidP="00A51FC8">
      <w:pPr>
        <w:pStyle w:val="PL"/>
      </w:pPr>
      <w:r w:rsidRPr="00533C32">
        <w:t xml:space="preserve">      type: string</w:t>
      </w:r>
    </w:p>
    <w:p w14:paraId="7F03995C" w14:textId="77777777" w:rsidR="00A51FC8" w:rsidRPr="00533C32" w:rsidRDefault="00A51FC8" w:rsidP="00A51FC8">
      <w:pPr>
        <w:pStyle w:val="PL"/>
      </w:pPr>
      <w:r w:rsidRPr="00533C32">
        <w:t xml:space="preserve">      pattern: '</w:t>
      </w:r>
      <w:r w:rsidRPr="00533C32">
        <w:rPr>
          <w:lang w:eastAsia="zh-CN"/>
        </w:rPr>
        <w:t>^</w:t>
      </w:r>
      <w:r w:rsidRPr="00533C32">
        <w:t>[0-9]{5,6}</w:t>
      </w:r>
      <w:r w:rsidRPr="00533C32">
        <w:rPr>
          <w:lang w:eastAsia="zh-CN"/>
        </w:rPr>
        <w:t>$</w:t>
      </w:r>
      <w:r w:rsidRPr="00533C32">
        <w:t>'</w:t>
      </w:r>
    </w:p>
    <w:p w14:paraId="481F4EAA" w14:textId="77777777" w:rsidR="00A51FC8" w:rsidRPr="00533C32" w:rsidRDefault="00A51FC8" w:rsidP="00A51FC8">
      <w:pPr>
        <w:pStyle w:val="PL"/>
      </w:pPr>
      <w:r w:rsidRPr="00533C32">
        <w:t xml:space="preserve">    DatasetNames:</w:t>
      </w:r>
    </w:p>
    <w:p w14:paraId="7419AD7E" w14:textId="77777777" w:rsidR="00A51FC8" w:rsidRPr="00533C32" w:rsidRDefault="00A51FC8" w:rsidP="00A51FC8">
      <w:pPr>
        <w:pStyle w:val="PL"/>
      </w:pPr>
      <w:r w:rsidRPr="00533C32">
        <w:t xml:space="preserve">      type: array</w:t>
      </w:r>
    </w:p>
    <w:p w14:paraId="18219D88" w14:textId="77777777" w:rsidR="00A51FC8" w:rsidRPr="00533C32" w:rsidRDefault="00A51FC8" w:rsidP="00A51FC8">
      <w:pPr>
        <w:pStyle w:val="PL"/>
      </w:pPr>
      <w:r w:rsidRPr="00533C32">
        <w:t xml:space="preserve">      items:</w:t>
      </w:r>
    </w:p>
    <w:p w14:paraId="5CA52D77" w14:textId="77777777" w:rsidR="00A51FC8" w:rsidRPr="00533C32" w:rsidRDefault="00A51FC8" w:rsidP="00A51FC8">
      <w:pPr>
        <w:pStyle w:val="PL"/>
      </w:pPr>
      <w:r w:rsidRPr="00533C32">
        <w:t xml:space="preserve">        $ref: '#/components/schemas/DataSetName'</w:t>
      </w:r>
    </w:p>
    <w:p w14:paraId="47CE1DE0" w14:textId="77777777" w:rsidR="00A51FC8" w:rsidRPr="00533C32" w:rsidRDefault="00A51FC8" w:rsidP="00A51FC8">
      <w:pPr>
        <w:pStyle w:val="PL"/>
      </w:pPr>
      <w:r w:rsidRPr="00533C32">
        <w:t xml:space="preserve">      minItems: 1</w:t>
      </w:r>
    </w:p>
    <w:p w14:paraId="495CE694" w14:textId="77777777" w:rsidR="00A51FC8" w:rsidRPr="00533C32" w:rsidRDefault="00A51FC8" w:rsidP="00A51FC8">
      <w:pPr>
        <w:pStyle w:val="PL"/>
      </w:pPr>
      <w:r w:rsidRPr="00533C32">
        <w:t xml:space="preserve">      uniqueItems: true</w:t>
      </w:r>
    </w:p>
    <w:p w14:paraId="0C068B31" w14:textId="77777777" w:rsidR="00A51FC8" w:rsidRPr="00533C32" w:rsidRDefault="00A51FC8" w:rsidP="00A51FC8">
      <w:pPr>
        <w:pStyle w:val="PL"/>
      </w:pPr>
      <w:r w:rsidRPr="00533C32">
        <w:t xml:space="preserve">    DataSetName:</w:t>
      </w:r>
    </w:p>
    <w:p w14:paraId="72169EF4" w14:textId="77777777" w:rsidR="00A51FC8" w:rsidRPr="00533C32" w:rsidRDefault="00A51FC8" w:rsidP="00A51FC8">
      <w:pPr>
        <w:pStyle w:val="PL"/>
      </w:pPr>
      <w:r w:rsidRPr="00533C32">
        <w:t xml:space="preserve">      anyOf:</w:t>
      </w:r>
    </w:p>
    <w:p w14:paraId="68DCF3C5" w14:textId="77777777" w:rsidR="00A51FC8" w:rsidRPr="00533C32" w:rsidRDefault="00A51FC8" w:rsidP="00A51FC8">
      <w:pPr>
        <w:pStyle w:val="PL"/>
      </w:pPr>
      <w:r w:rsidRPr="00533C32">
        <w:t xml:space="preserve">      - type: string</w:t>
      </w:r>
    </w:p>
    <w:p w14:paraId="7F80B397" w14:textId="77777777" w:rsidR="00A51FC8" w:rsidRPr="00533C32" w:rsidRDefault="00A51FC8" w:rsidP="00A51FC8">
      <w:pPr>
        <w:pStyle w:val="PL"/>
      </w:pPr>
      <w:r w:rsidRPr="00533C32">
        <w:t xml:space="preserve">        enum:</w:t>
      </w:r>
    </w:p>
    <w:p w14:paraId="07769EB2" w14:textId="77777777" w:rsidR="00A51FC8" w:rsidRPr="00533C32" w:rsidRDefault="00A51FC8" w:rsidP="00A51FC8">
      <w:pPr>
        <w:pStyle w:val="PL"/>
      </w:pPr>
      <w:r w:rsidRPr="00533C32">
        <w:t xml:space="preserve">        - AM</w:t>
      </w:r>
    </w:p>
    <w:p w14:paraId="6CB2C96F" w14:textId="77777777" w:rsidR="00A51FC8" w:rsidRPr="00533C32" w:rsidRDefault="00A51FC8" w:rsidP="00A51FC8">
      <w:pPr>
        <w:pStyle w:val="PL"/>
      </w:pPr>
      <w:r w:rsidRPr="00533C32">
        <w:t xml:space="preserve">        - SMF_SEL</w:t>
      </w:r>
    </w:p>
    <w:p w14:paraId="21E69F10" w14:textId="77777777" w:rsidR="00A51FC8" w:rsidRPr="00533C32" w:rsidRDefault="00A51FC8" w:rsidP="00A51FC8">
      <w:pPr>
        <w:pStyle w:val="PL"/>
      </w:pPr>
      <w:r w:rsidRPr="00533C32">
        <w:t xml:space="preserve">        - SMS_SUB</w:t>
      </w:r>
    </w:p>
    <w:p w14:paraId="2770E67B" w14:textId="77777777" w:rsidR="00A51FC8" w:rsidRPr="00533C32" w:rsidRDefault="00A51FC8" w:rsidP="00A51FC8">
      <w:pPr>
        <w:pStyle w:val="PL"/>
      </w:pPr>
      <w:r w:rsidRPr="00533C32">
        <w:t xml:space="preserve">        - SM</w:t>
      </w:r>
    </w:p>
    <w:p w14:paraId="3146C2F8" w14:textId="77777777" w:rsidR="00A51FC8" w:rsidRPr="00533C32" w:rsidRDefault="00A51FC8" w:rsidP="00A51FC8">
      <w:pPr>
        <w:pStyle w:val="PL"/>
      </w:pPr>
      <w:r w:rsidRPr="00533C32">
        <w:t xml:space="preserve">        - TRACE</w:t>
      </w:r>
    </w:p>
    <w:p w14:paraId="02B2661C" w14:textId="77777777" w:rsidR="00A51FC8" w:rsidRDefault="00A51FC8" w:rsidP="00A51FC8">
      <w:pPr>
        <w:pStyle w:val="PL"/>
        <w:rPr>
          <w:ins w:id="361" w:author="liuqingfen-revplanery1" w:date="2019-09-26T22:16:00Z"/>
        </w:rPr>
      </w:pPr>
      <w:r w:rsidRPr="00533C32">
        <w:t xml:space="preserve">        - SMS_MNG</w:t>
      </w:r>
    </w:p>
    <w:p w14:paraId="04EFEAF6" w14:textId="16835878" w:rsidR="00A51FC8" w:rsidRPr="00533C32" w:rsidRDefault="00A51FC8" w:rsidP="00A51FC8">
      <w:pPr>
        <w:pStyle w:val="PL"/>
      </w:pPr>
      <w:ins w:id="362" w:author="liuqingfen-revplanery1" w:date="2019-09-26T22:16:00Z">
        <w:r w:rsidRPr="00533C32">
          <w:t xml:space="preserve">        - </w:t>
        </w:r>
        <w:r>
          <w:rPr>
            <w:lang w:val="en-US"/>
          </w:rPr>
          <w:t>LCS_PRIVACY</w:t>
        </w:r>
      </w:ins>
    </w:p>
    <w:p w14:paraId="1103F4A0" w14:textId="77777777" w:rsidR="00A51FC8" w:rsidRPr="00533C32" w:rsidRDefault="00A51FC8" w:rsidP="00A51FC8">
      <w:pPr>
        <w:pStyle w:val="PL"/>
      </w:pPr>
      <w:r w:rsidRPr="00533C32">
        <w:t xml:space="preserve">      - type: string</w:t>
      </w:r>
    </w:p>
    <w:p w14:paraId="5FCC574C" w14:textId="77777777" w:rsidR="00A51FC8" w:rsidRPr="00533C32" w:rsidRDefault="00A51FC8" w:rsidP="00A51FC8">
      <w:pPr>
        <w:pStyle w:val="PL"/>
      </w:pPr>
      <w:r w:rsidRPr="00533C32">
        <w:t xml:space="preserve">    ProvisionedDataSets:</w:t>
      </w:r>
    </w:p>
    <w:p w14:paraId="3D3DDFCB" w14:textId="77777777" w:rsidR="00A51FC8" w:rsidRPr="00533C32" w:rsidRDefault="00A51FC8" w:rsidP="00A51FC8">
      <w:pPr>
        <w:pStyle w:val="PL"/>
      </w:pPr>
      <w:r w:rsidRPr="00533C32">
        <w:t xml:space="preserve">      type: object</w:t>
      </w:r>
    </w:p>
    <w:p w14:paraId="09BF38C7" w14:textId="77777777" w:rsidR="00A51FC8" w:rsidRPr="00533C32" w:rsidRDefault="00A51FC8" w:rsidP="00A51FC8">
      <w:pPr>
        <w:pStyle w:val="PL"/>
      </w:pPr>
      <w:r w:rsidRPr="00533C32">
        <w:t xml:space="preserve">      properties:</w:t>
      </w:r>
    </w:p>
    <w:p w14:paraId="07F1EF75" w14:textId="77777777" w:rsidR="00A51FC8" w:rsidRPr="00533C32" w:rsidRDefault="00A51FC8" w:rsidP="00A51FC8">
      <w:pPr>
        <w:pStyle w:val="PL"/>
      </w:pPr>
      <w:r w:rsidRPr="00533C32">
        <w:t xml:space="preserve">        amData:</w:t>
      </w:r>
    </w:p>
    <w:p w14:paraId="677C01B7" w14:textId="77777777" w:rsidR="00A51FC8" w:rsidRPr="00533C32" w:rsidRDefault="00A51FC8" w:rsidP="00A51FC8">
      <w:pPr>
        <w:pStyle w:val="PL"/>
      </w:pPr>
      <w:r w:rsidRPr="00533C32">
        <w:t xml:space="preserve">          $ref: '#/components/schemas/AccessAndMobilitySubscriptionData'</w:t>
      </w:r>
    </w:p>
    <w:p w14:paraId="1B5ABBC0" w14:textId="77777777" w:rsidR="00A51FC8" w:rsidRPr="00533C32" w:rsidRDefault="00A51FC8" w:rsidP="00A51FC8">
      <w:pPr>
        <w:pStyle w:val="PL"/>
      </w:pPr>
      <w:r w:rsidRPr="00533C32">
        <w:t xml:space="preserve">        smfSelData:</w:t>
      </w:r>
    </w:p>
    <w:p w14:paraId="02E1684E" w14:textId="77777777" w:rsidR="00A51FC8" w:rsidRPr="00533C32" w:rsidRDefault="00A51FC8" w:rsidP="00A51FC8">
      <w:pPr>
        <w:pStyle w:val="PL"/>
      </w:pPr>
      <w:r w:rsidRPr="00533C32">
        <w:t xml:space="preserve">          $ref: '#/components/schemas/SmfSelectionSubscriptionData'</w:t>
      </w:r>
    </w:p>
    <w:p w14:paraId="1C6B2A9E" w14:textId="77777777" w:rsidR="00A51FC8" w:rsidRPr="00533C32" w:rsidRDefault="00A51FC8" w:rsidP="00A51FC8">
      <w:pPr>
        <w:pStyle w:val="PL"/>
      </w:pPr>
      <w:r w:rsidRPr="00533C32">
        <w:t xml:space="preserve">        smsSubsData:</w:t>
      </w:r>
    </w:p>
    <w:p w14:paraId="564E9E4E" w14:textId="77777777" w:rsidR="00A51FC8" w:rsidRPr="00533C32" w:rsidRDefault="00A51FC8" w:rsidP="00A51FC8">
      <w:pPr>
        <w:pStyle w:val="PL"/>
      </w:pPr>
      <w:r w:rsidRPr="00533C32">
        <w:t xml:space="preserve">          $ref: '#/components/schemas/SmsSubscriptionData'</w:t>
      </w:r>
    </w:p>
    <w:p w14:paraId="211BFBF1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t xml:space="preserve">        smData:</w:t>
      </w:r>
    </w:p>
    <w:p w14:paraId="499D0BB7" w14:textId="77777777" w:rsidR="00A51FC8" w:rsidRPr="00533C32" w:rsidRDefault="00A51FC8" w:rsidP="00A51FC8">
      <w:pPr>
        <w:pStyle w:val="PL"/>
      </w:pPr>
      <w:r w:rsidRPr="00533C32">
        <w:t xml:space="preserve">          type: array</w:t>
      </w:r>
    </w:p>
    <w:p w14:paraId="28D74A0B" w14:textId="77777777" w:rsidR="00A51FC8" w:rsidRPr="00533C32" w:rsidRDefault="00A51FC8" w:rsidP="00A51FC8">
      <w:pPr>
        <w:pStyle w:val="PL"/>
      </w:pPr>
      <w:r w:rsidRPr="00533C32">
        <w:t xml:space="preserve">          items:</w:t>
      </w:r>
    </w:p>
    <w:p w14:paraId="66404450" w14:textId="77777777" w:rsidR="00A51FC8" w:rsidRPr="00533C32" w:rsidRDefault="00A51FC8" w:rsidP="00A51FC8">
      <w:pPr>
        <w:pStyle w:val="PL"/>
      </w:pPr>
      <w:r w:rsidRPr="00533C32">
        <w:t xml:space="preserve">            $ref: '#/components/schemas/SessionManagementSubscriptionData'</w:t>
      </w:r>
    </w:p>
    <w:p w14:paraId="4A89935E" w14:textId="77777777" w:rsidR="00A51FC8" w:rsidRPr="00533C32" w:rsidRDefault="00A51FC8" w:rsidP="00A51FC8">
      <w:pPr>
        <w:pStyle w:val="PL"/>
      </w:pPr>
      <w:r w:rsidRPr="00533C32">
        <w:t xml:space="preserve">        traceData:</w:t>
      </w:r>
    </w:p>
    <w:p w14:paraId="1AE762FB" w14:textId="77777777" w:rsidR="00A51FC8" w:rsidRPr="00533C32" w:rsidRDefault="00A51FC8" w:rsidP="00A51FC8">
      <w:pPr>
        <w:pStyle w:val="PL"/>
      </w:pPr>
      <w:r w:rsidRPr="00533C32">
        <w:t xml:space="preserve">          $ref: 'TS29571_CommonData.yaml#/components/schemas/TraceData'</w:t>
      </w:r>
    </w:p>
    <w:p w14:paraId="39CCE4E4" w14:textId="77777777" w:rsidR="00A51FC8" w:rsidRPr="00533C32" w:rsidRDefault="00A51FC8" w:rsidP="00A51FC8">
      <w:pPr>
        <w:pStyle w:val="PL"/>
      </w:pPr>
      <w:r w:rsidRPr="00533C32">
        <w:t xml:space="preserve">        smsMngData:</w:t>
      </w:r>
    </w:p>
    <w:p w14:paraId="0475D107" w14:textId="77777777" w:rsidR="00A51FC8" w:rsidRDefault="00A51FC8" w:rsidP="00A51FC8">
      <w:pPr>
        <w:pStyle w:val="PL"/>
        <w:rPr>
          <w:ins w:id="363" w:author="liuqingfen-revplanery1" w:date="2019-09-26T22:11:00Z"/>
        </w:rPr>
      </w:pPr>
      <w:r w:rsidRPr="00533C32">
        <w:t xml:space="preserve">          $ref: '#/components/schemas/SmsManagementSubscriptionData'</w:t>
      </w:r>
    </w:p>
    <w:p w14:paraId="6245A673" w14:textId="1CBA6CF4" w:rsidR="00A51FC8" w:rsidRPr="00533C32" w:rsidRDefault="00A51FC8" w:rsidP="00A51FC8">
      <w:pPr>
        <w:pStyle w:val="PL"/>
        <w:rPr>
          <w:ins w:id="364" w:author="liuqingfen-revplanery1" w:date="2019-09-26T22:11:00Z"/>
        </w:rPr>
      </w:pPr>
      <w:ins w:id="365" w:author="liuqingfen-revplanery1" w:date="2019-09-26T22:11:00Z">
        <w:r w:rsidRPr="00533C32">
          <w:t xml:space="preserve">        </w:t>
        </w:r>
      </w:ins>
      <w:ins w:id="366" w:author="liuqingfen-revplanery1" w:date="2019-09-26T22:12:00Z">
        <w:r w:rsidRPr="00A51FC8">
          <w:t>lcsPrivacyData</w:t>
        </w:r>
      </w:ins>
      <w:ins w:id="367" w:author="liuqingfen-revplanery1" w:date="2019-09-26T22:11:00Z">
        <w:r w:rsidRPr="00533C32">
          <w:t>:</w:t>
        </w:r>
      </w:ins>
    </w:p>
    <w:p w14:paraId="3B024CB6" w14:textId="0A5DB92D" w:rsidR="00A51FC8" w:rsidRPr="00A51FC8" w:rsidRDefault="00A51FC8" w:rsidP="00A51FC8">
      <w:pPr>
        <w:pStyle w:val="PL"/>
        <w:rPr>
          <w:lang w:eastAsia="zh-CN"/>
        </w:rPr>
      </w:pPr>
      <w:ins w:id="368" w:author="liuqingfen-revplanery1" w:date="2019-09-26T22:11:00Z">
        <w:r w:rsidRPr="00533C32">
          <w:t xml:space="preserve">          $ref: '#/components/schemas/</w:t>
        </w:r>
      </w:ins>
      <w:ins w:id="369" w:author="liuqingfen-revplanery1" w:date="2019-09-26T22:12:00Z">
        <w:r>
          <w:t>LcsPrivacyData</w:t>
        </w:r>
      </w:ins>
      <w:ins w:id="370" w:author="liuqingfen-revplanery1" w:date="2019-09-26T22:11:00Z">
        <w:r w:rsidRPr="00533C32">
          <w:t>'</w:t>
        </w:r>
      </w:ins>
    </w:p>
    <w:p w14:paraId="36E0B6FC" w14:textId="77777777" w:rsidR="00A51FC8" w:rsidRPr="00533C32" w:rsidRDefault="00A51FC8" w:rsidP="00A51FC8">
      <w:pPr>
        <w:pStyle w:val="PL"/>
      </w:pPr>
      <w:r w:rsidRPr="00533C32">
        <w:t xml:space="preserve">    AccessAndMobilitySubscriptionData:</w:t>
      </w:r>
    </w:p>
    <w:p w14:paraId="65D8B949" w14:textId="77777777" w:rsidR="00A51FC8" w:rsidRPr="00533C32" w:rsidRDefault="00A51FC8" w:rsidP="00A51FC8">
      <w:pPr>
        <w:pStyle w:val="PL"/>
      </w:pPr>
      <w:r w:rsidRPr="00533C32">
        <w:t xml:space="preserve">      $ref: 'TS29503_Nudm_SDM.yaml#/components/schemas/AccessAndMobilitySubscriptionData'</w:t>
      </w:r>
    </w:p>
    <w:p w14:paraId="46491A42" w14:textId="77777777" w:rsidR="00A51FC8" w:rsidRPr="00533C32" w:rsidRDefault="00A51FC8" w:rsidP="00A51FC8">
      <w:pPr>
        <w:pStyle w:val="PL"/>
      </w:pPr>
      <w:r w:rsidRPr="00533C32">
        <w:t xml:space="preserve">    SmfSelectionSubscriptionData:</w:t>
      </w:r>
    </w:p>
    <w:p w14:paraId="7D812FAA" w14:textId="77777777" w:rsidR="00A51FC8" w:rsidRPr="00533C32" w:rsidRDefault="00A51FC8" w:rsidP="00A51FC8">
      <w:pPr>
        <w:pStyle w:val="PL"/>
      </w:pPr>
      <w:r w:rsidRPr="00533C32">
        <w:t xml:space="preserve">      $ref: 'TS29503_Nudm_SDM.yaml#/components/schemas/SmfSelectionSubscriptionData'</w:t>
      </w:r>
    </w:p>
    <w:p w14:paraId="600E76DB" w14:textId="77777777" w:rsidR="00A51FC8" w:rsidRPr="00533C32" w:rsidRDefault="00A51FC8" w:rsidP="00A51FC8">
      <w:pPr>
        <w:pStyle w:val="PL"/>
      </w:pPr>
      <w:r w:rsidRPr="00533C32">
        <w:t xml:space="preserve">    VarSnssai:</w:t>
      </w:r>
    </w:p>
    <w:p w14:paraId="25F29131" w14:textId="77777777" w:rsidR="00A51FC8" w:rsidRPr="00533C32" w:rsidRDefault="00A51FC8" w:rsidP="00A51FC8">
      <w:pPr>
        <w:pStyle w:val="PL"/>
      </w:pPr>
      <w:r w:rsidRPr="00533C32">
        <w:t xml:space="preserve">      $ref: 'TS29571_CommonData.yaml#/components/schemas/Snssai'</w:t>
      </w:r>
    </w:p>
    <w:p w14:paraId="65B8D246" w14:textId="77777777" w:rsidR="00A51FC8" w:rsidRPr="00533C32" w:rsidRDefault="00A51FC8" w:rsidP="00A51FC8">
      <w:pPr>
        <w:pStyle w:val="PL"/>
      </w:pPr>
      <w:r w:rsidRPr="00533C32">
        <w:t xml:space="preserve">    Dnn:</w:t>
      </w:r>
    </w:p>
    <w:p w14:paraId="7E67C096" w14:textId="77777777" w:rsidR="00A51FC8" w:rsidRPr="00533C32" w:rsidRDefault="00A51FC8" w:rsidP="00A51FC8">
      <w:pPr>
        <w:pStyle w:val="PL"/>
      </w:pPr>
      <w:r w:rsidRPr="00533C32">
        <w:t xml:space="preserve">      $ref: 'TS29571_CommonData.yaml#/components/schemas/Dnn'</w:t>
      </w:r>
    </w:p>
    <w:p w14:paraId="6D542FAD" w14:textId="77777777" w:rsidR="00A51FC8" w:rsidRPr="00533C32" w:rsidRDefault="00A51FC8" w:rsidP="00A51FC8">
      <w:pPr>
        <w:pStyle w:val="PL"/>
      </w:pPr>
      <w:r w:rsidRPr="00533C32">
        <w:t xml:space="preserve">    SessionManagementSubscriptionData:</w:t>
      </w:r>
    </w:p>
    <w:p w14:paraId="51B60359" w14:textId="77777777" w:rsidR="00A51FC8" w:rsidRPr="00533C32" w:rsidRDefault="00A51FC8" w:rsidP="00A51FC8">
      <w:pPr>
        <w:pStyle w:val="PL"/>
      </w:pPr>
      <w:r w:rsidRPr="00533C32">
        <w:t xml:space="preserve">      $ref: 'TS29503_Nudm_SDM.yaml#/components/schemas/SessionManagementSubscriptionData'</w:t>
      </w:r>
    </w:p>
    <w:p w14:paraId="4EAB3EC7" w14:textId="77777777" w:rsidR="00A51FC8" w:rsidRPr="00533C32" w:rsidRDefault="00A51FC8" w:rsidP="00A51FC8">
      <w:pPr>
        <w:pStyle w:val="PL"/>
      </w:pPr>
      <w:r w:rsidRPr="00533C32">
        <w:t xml:space="preserve">    Amf3GppAccessRegistration:</w:t>
      </w:r>
    </w:p>
    <w:p w14:paraId="1A944325" w14:textId="77777777" w:rsidR="00A51FC8" w:rsidRPr="00533C32" w:rsidRDefault="00A51FC8" w:rsidP="00A51FC8">
      <w:pPr>
        <w:pStyle w:val="PL"/>
      </w:pPr>
      <w:r w:rsidRPr="00533C32">
        <w:t xml:space="preserve">      $ref: 'TS29503_Nudm_UECM.yaml#/components/schemas/Amf3GppAccessRegistration'</w:t>
      </w:r>
    </w:p>
    <w:p w14:paraId="44E096AB" w14:textId="77777777" w:rsidR="00A51FC8" w:rsidRPr="00533C32" w:rsidRDefault="00A51FC8" w:rsidP="00A51FC8">
      <w:pPr>
        <w:pStyle w:val="PL"/>
      </w:pPr>
      <w:r w:rsidRPr="00533C32">
        <w:t xml:space="preserve">    AmfNon3GppAccessRegistration:</w:t>
      </w:r>
    </w:p>
    <w:p w14:paraId="7700E8BF" w14:textId="77777777" w:rsidR="00A51FC8" w:rsidRPr="00533C32" w:rsidRDefault="00A51FC8" w:rsidP="00A51FC8">
      <w:pPr>
        <w:pStyle w:val="PL"/>
      </w:pPr>
      <w:r w:rsidRPr="00533C32">
        <w:t xml:space="preserve">      $ref: 'TS29503_Nudm_UECM.yaml#/components/schemas/AmfNon3GppAccessRegistration'</w:t>
      </w:r>
    </w:p>
    <w:p w14:paraId="78EDE44A" w14:textId="77777777" w:rsidR="00A51FC8" w:rsidRPr="00533C32" w:rsidRDefault="00A51FC8" w:rsidP="00A51FC8">
      <w:pPr>
        <w:pStyle w:val="PL"/>
      </w:pPr>
      <w:r w:rsidRPr="00533C32">
        <w:t xml:space="preserve">    SmfRegistration:</w:t>
      </w:r>
    </w:p>
    <w:p w14:paraId="595BE34B" w14:textId="77777777" w:rsidR="00A51FC8" w:rsidRPr="00533C32" w:rsidRDefault="00A51FC8" w:rsidP="00A51FC8">
      <w:pPr>
        <w:pStyle w:val="PL"/>
      </w:pPr>
      <w:r w:rsidRPr="00533C32">
        <w:t xml:space="preserve">      $ref: 'TS29503_Nudm_UECM.yaml#/components/schemas/SmfRegistration'</w:t>
      </w:r>
    </w:p>
    <w:p w14:paraId="352B8A31" w14:textId="77777777" w:rsidR="00A51FC8" w:rsidRPr="00533C32" w:rsidRDefault="00A51FC8" w:rsidP="00A51FC8">
      <w:pPr>
        <w:pStyle w:val="PL"/>
      </w:pPr>
      <w:r w:rsidRPr="00533C32">
        <w:t xml:space="preserve">    SmsfRegistration:</w:t>
      </w:r>
    </w:p>
    <w:p w14:paraId="62613A63" w14:textId="77777777" w:rsidR="00A51FC8" w:rsidRPr="00533C32" w:rsidRDefault="00A51FC8" w:rsidP="00A51FC8">
      <w:pPr>
        <w:pStyle w:val="PL"/>
      </w:pPr>
      <w:r w:rsidRPr="00533C32">
        <w:t xml:space="preserve">      $ref: 'TS29503_Nudm_UECM.yaml#/components/schemas/SmsfRegistration'</w:t>
      </w:r>
    </w:p>
    <w:p w14:paraId="4709D7D5" w14:textId="77777777" w:rsidR="00A51FC8" w:rsidRPr="00533C32" w:rsidRDefault="00A51FC8" w:rsidP="00A51FC8">
      <w:pPr>
        <w:pStyle w:val="PL"/>
      </w:pPr>
      <w:r w:rsidRPr="00533C32">
        <w:t xml:space="preserve">    SmsManagementSubscriptionData:</w:t>
      </w:r>
    </w:p>
    <w:p w14:paraId="5FA9E77C" w14:textId="77777777" w:rsidR="00A51FC8" w:rsidRPr="00533C32" w:rsidRDefault="00A51FC8" w:rsidP="00A51FC8">
      <w:pPr>
        <w:pStyle w:val="PL"/>
      </w:pPr>
      <w:r w:rsidRPr="00533C32">
        <w:t xml:space="preserve">      $ref: 'TS29503_Nudm_SDM.yaml#/components/schemas/SmsManagementSubscriptionData'</w:t>
      </w:r>
    </w:p>
    <w:p w14:paraId="14226979" w14:textId="77777777" w:rsidR="00A51FC8" w:rsidRPr="00533C32" w:rsidRDefault="00A51FC8" w:rsidP="00A51FC8">
      <w:pPr>
        <w:pStyle w:val="PL"/>
      </w:pPr>
      <w:r w:rsidRPr="00533C32">
        <w:t xml:space="preserve">    SmsSubscriptionData:</w:t>
      </w:r>
    </w:p>
    <w:p w14:paraId="0735103E" w14:textId="77777777" w:rsidR="00A51FC8" w:rsidRDefault="00A51FC8" w:rsidP="00A51FC8">
      <w:pPr>
        <w:pStyle w:val="PL"/>
        <w:rPr>
          <w:ins w:id="371" w:author="liuqingfen-revplanery1" w:date="2019-09-26T22:13:00Z"/>
        </w:rPr>
      </w:pPr>
      <w:r w:rsidRPr="00533C32">
        <w:t xml:space="preserve">      $ref: 'TS29503_Nudm_SDM.yaml#/components/schemas/SmsSubscriptionData'</w:t>
      </w:r>
    </w:p>
    <w:p w14:paraId="5648AFBC" w14:textId="1F06BA33" w:rsidR="00A51FC8" w:rsidRPr="00533C32" w:rsidRDefault="00A51FC8" w:rsidP="00A51FC8">
      <w:pPr>
        <w:pStyle w:val="PL"/>
        <w:rPr>
          <w:ins w:id="372" w:author="liuqingfen-revplanery1" w:date="2019-09-26T22:13:00Z"/>
        </w:rPr>
      </w:pPr>
      <w:ins w:id="373" w:author="liuqingfen-revplanery1" w:date="2019-09-26T22:13:00Z">
        <w:r w:rsidRPr="00533C32">
          <w:t xml:space="preserve">    </w:t>
        </w:r>
      </w:ins>
      <w:ins w:id="374" w:author="liuqingfen-revplanery1" w:date="2019-09-26T22:14:00Z">
        <w:r>
          <w:t>LcsPrivacyData</w:t>
        </w:r>
      </w:ins>
      <w:ins w:id="375" w:author="liuqingfen-revplanery1" w:date="2019-09-26T22:13:00Z">
        <w:r w:rsidRPr="00533C32">
          <w:t>:</w:t>
        </w:r>
      </w:ins>
    </w:p>
    <w:p w14:paraId="25A21692" w14:textId="08582A6F" w:rsidR="00A51FC8" w:rsidRPr="00A51FC8" w:rsidRDefault="00A51FC8" w:rsidP="00A51FC8">
      <w:pPr>
        <w:pStyle w:val="PL"/>
      </w:pPr>
      <w:ins w:id="376" w:author="liuqingfen-revplanery1" w:date="2019-09-26T22:13:00Z">
        <w:r w:rsidRPr="00533C32">
          <w:t xml:space="preserve">      $ref: 'TS29503_Nudm_SDM.yaml#/components/schemas/</w:t>
        </w:r>
        <w:r>
          <w:t>LcsPrivacyData</w:t>
        </w:r>
        <w:r w:rsidRPr="00533C32">
          <w:t>'</w:t>
        </w:r>
      </w:ins>
    </w:p>
    <w:p w14:paraId="19BCC05D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t xml:space="preserve">    OperatorSpecificDataContainer:</w:t>
      </w:r>
    </w:p>
    <w:p w14:paraId="792C7F35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3B1902C6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required:</w:t>
      </w:r>
    </w:p>
    <w:p w14:paraId="498C3CC5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dataType</w:t>
      </w:r>
    </w:p>
    <w:p w14:paraId="24043F6A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value</w:t>
      </w:r>
    </w:p>
    <w:p w14:paraId="520183EC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t xml:space="preserve">      properties:</w:t>
      </w:r>
    </w:p>
    <w:p w14:paraId="1F2EDA57" w14:textId="77777777" w:rsidR="00A51FC8" w:rsidRPr="00533C32" w:rsidRDefault="00A51FC8" w:rsidP="00A51FC8">
      <w:pPr>
        <w:pStyle w:val="PL"/>
      </w:pPr>
      <w:r w:rsidRPr="00533C32">
        <w:t xml:space="preserve">        dataType:</w:t>
      </w:r>
    </w:p>
    <w:p w14:paraId="637AFAC5" w14:textId="77777777" w:rsidR="00A51FC8" w:rsidRPr="00533C32" w:rsidRDefault="00A51FC8" w:rsidP="00A51FC8">
      <w:pPr>
        <w:pStyle w:val="PL"/>
      </w:pPr>
      <w:r w:rsidRPr="00533C32">
        <w:t xml:space="preserve">          type: string</w:t>
      </w:r>
    </w:p>
    <w:p w14:paraId="7FF3361F" w14:textId="77777777" w:rsidR="00A51FC8" w:rsidRPr="00533C32" w:rsidRDefault="00A51FC8" w:rsidP="00A51FC8">
      <w:pPr>
        <w:pStyle w:val="PL"/>
      </w:pPr>
      <w:r w:rsidRPr="00533C32">
        <w:t xml:space="preserve">          enum:</w:t>
      </w:r>
    </w:p>
    <w:p w14:paraId="30704C4F" w14:textId="77777777" w:rsidR="00A51FC8" w:rsidRPr="00533C32" w:rsidRDefault="00A51FC8" w:rsidP="00A51FC8">
      <w:pPr>
        <w:pStyle w:val="PL"/>
      </w:pPr>
      <w:r w:rsidRPr="00533C32">
        <w:t xml:space="preserve">            - string</w:t>
      </w:r>
    </w:p>
    <w:p w14:paraId="5F2C2EB7" w14:textId="77777777" w:rsidR="00A51FC8" w:rsidRPr="00533C32" w:rsidRDefault="00A51FC8" w:rsidP="00A51FC8">
      <w:pPr>
        <w:pStyle w:val="PL"/>
      </w:pPr>
      <w:r w:rsidRPr="00533C32">
        <w:t xml:space="preserve">            - integer</w:t>
      </w:r>
    </w:p>
    <w:p w14:paraId="3D090F47" w14:textId="77777777" w:rsidR="00A51FC8" w:rsidRPr="00533C32" w:rsidRDefault="00A51FC8" w:rsidP="00A51FC8">
      <w:pPr>
        <w:pStyle w:val="PL"/>
      </w:pPr>
      <w:r w:rsidRPr="00533C32">
        <w:t xml:space="preserve">            - number</w:t>
      </w:r>
    </w:p>
    <w:p w14:paraId="1F9BE6BE" w14:textId="77777777" w:rsidR="00A51FC8" w:rsidRPr="00533C32" w:rsidRDefault="00A51FC8" w:rsidP="00A51FC8">
      <w:pPr>
        <w:pStyle w:val="PL"/>
      </w:pPr>
      <w:r w:rsidRPr="00533C32">
        <w:t xml:space="preserve">            - boolean</w:t>
      </w:r>
    </w:p>
    <w:p w14:paraId="3AEFD998" w14:textId="77777777" w:rsidR="00A51FC8" w:rsidRPr="00533C32" w:rsidRDefault="00A51FC8" w:rsidP="00A51FC8">
      <w:pPr>
        <w:pStyle w:val="PL"/>
      </w:pPr>
      <w:r w:rsidRPr="00533C32">
        <w:t xml:space="preserve">            - object</w:t>
      </w:r>
    </w:p>
    <w:p w14:paraId="1E7B7C81" w14:textId="77777777" w:rsidR="00A51FC8" w:rsidRPr="00533C32" w:rsidRDefault="00A51FC8" w:rsidP="00A51FC8">
      <w:pPr>
        <w:pStyle w:val="PL"/>
      </w:pPr>
      <w:r w:rsidRPr="00533C32">
        <w:t xml:space="preserve">        dataTypeDefinition:</w:t>
      </w:r>
    </w:p>
    <w:p w14:paraId="02642401" w14:textId="77777777" w:rsidR="00A51FC8" w:rsidRPr="00533C32" w:rsidRDefault="00A51FC8" w:rsidP="00A51FC8">
      <w:pPr>
        <w:pStyle w:val="PL"/>
      </w:pPr>
      <w:r w:rsidRPr="00533C32">
        <w:t xml:space="preserve">          type: string</w:t>
      </w:r>
    </w:p>
    <w:p w14:paraId="56C5E43F" w14:textId="77777777" w:rsidR="00A51FC8" w:rsidRPr="00533C32" w:rsidRDefault="00A51FC8" w:rsidP="00A51FC8">
      <w:pPr>
        <w:pStyle w:val="PL"/>
      </w:pPr>
      <w:r w:rsidRPr="00533C32">
        <w:t xml:space="preserve">        value:</w:t>
      </w:r>
    </w:p>
    <w:p w14:paraId="00D23356" w14:textId="77777777" w:rsidR="00A51FC8" w:rsidRPr="00533C32" w:rsidRDefault="00A51FC8" w:rsidP="00A51FC8">
      <w:pPr>
        <w:pStyle w:val="PL"/>
      </w:pPr>
      <w:r w:rsidRPr="00533C32">
        <w:t xml:space="preserve">          oneOf:</w:t>
      </w:r>
    </w:p>
    <w:p w14:paraId="1B082AAF" w14:textId="77777777" w:rsidR="00A51FC8" w:rsidRPr="00533C32" w:rsidRDefault="00A51FC8" w:rsidP="00A51FC8">
      <w:pPr>
        <w:pStyle w:val="PL"/>
      </w:pPr>
      <w:r w:rsidRPr="00533C32">
        <w:t xml:space="preserve">            - type: string</w:t>
      </w:r>
    </w:p>
    <w:p w14:paraId="235A3725" w14:textId="77777777" w:rsidR="00A51FC8" w:rsidRPr="00533C32" w:rsidRDefault="00A51FC8" w:rsidP="00A51FC8">
      <w:pPr>
        <w:pStyle w:val="PL"/>
      </w:pPr>
      <w:r w:rsidRPr="00533C32">
        <w:t xml:space="preserve">            - type: integer</w:t>
      </w:r>
    </w:p>
    <w:p w14:paraId="570254ED" w14:textId="77777777" w:rsidR="00A51FC8" w:rsidRPr="00533C32" w:rsidRDefault="00A51FC8" w:rsidP="00A51FC8">
      <w:pPr>
        <w:pStyle w:val="PL"/>
      </w:pPr>
      <w:r w:rsidRPr="00533C32">
        <w:t xml:space="preserve">            - type: number</w:t>
      </w:r>
    </w:p>
    <w:p w14:paraId="0F80FF6D" w14:textId="77777777" w:rsidR="00A51FC8" w:rsidRPr="00533C32" w:rsidRDefault="00A51FC8" w:rsidP="00A51FC8">
      <w:pPr>
        <w:pStyle w:val="PL"/>
      </w:pPr>
      <w:r w:rsidRPr="00533C32">
        <w:t xml:space="preserve">            - type: boolean</w:t>
      </w:r>
    </w:p>
    <w:p w14:paraId="62D3A301" w14:textId="77777777" w:rsidR="00A51FC8" w:rsidRPr="00533C32" w:rsidRDefault="00A51FC8" w:rsidP="00A51FC8">
      <w:pPr>
        <w:pStyle w:val="PL"/>
      </w:pPr>
      <w:r w:rsidRPr="00533C32">
        <w:t xml:space="preserve">            - type: object</w:t>
      </w:r>
    </w:p>
    <w:p w14:paraId="6C215638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t xml:space="preserve">    AuthMethod:</w:t>
      </w:r>
    </w:p>
    <w:p w14:paraId="55F5A205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anyOf:</w:t>
      </w:r>
    </w:p>
    <w:p w14:paraId="4B558770" w14:textId="77777777" w:rsidR="00A51FC8" w:rsidRPr="00533C32" w:rsidRDefault="00A51FC8" w:rsidP="00A51FC8">
      <w:pPr>
        <w:pStyle w:val="PL"/>
      </w:pPr>
      <w:r w:rsidRPr="00533C32">
        <w:t xml:space="preserve">      </w:t>
      </w:r>
      <w:r w:rsidRPr="00533C32">
        <w:rPr>
          <w:lang w:eastAsia="zh-CN"/>
        </w:rPr>
        <w:t xml:space="preserve">  - </w:t>
      </w:r>
      <w:r w:rsidRPr="00533C32">
        <w:t>type: string</w:t>
      </w:r>
    </w:p>
    <w:p w14:paraId="2B39A390" w14:textId="77777777" w:rsidR="00A51FC8" w:rsidRPr="00533C32" w:rsidRDefault="00A51FC8" w:rsidP="00A51FC8">
      <w:pPr>
        <w:pStyle w:val="PL"/>
      </w:pPr>
      <w:r w:rsidRPr="00533C32">
        <w:t xml:space="preserve">      </w:t>
      </w:r>
      <w:r w:rsidRPr="00533C32">
        <w:rPr>
          <w:lang w:eastAsia="zh-CN"/>
        </w:rPr>
        <w:t xml:space="preserve">    </w:t>
      </w:r>
      <w:r w:rsidRPr="00533C32">
        <w:t>enum:</w:t>
      </w:r>
    </w:p>
    <w:p w14:paraId="5D4496EA" w14:textId="77777777" w:rsidR="00A51FC8" w:rsidRPr="00533C32" w:rsidRDefault="00A51FC8" w:rsidP="00A51FC8">
      <w:pPr>
        <w:pStyle w:val="PL"/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>- 5G_AKA</w:t>
      </w:r>
    </w:p>
    <w:p w14:paraId="2B5E736A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>- EAP_AKA_PRIME</w:t>
      </w:r>
    </w:p>
    <w:p w14:paraId="617E6C44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- EAP_TLS</w:t>
      </w:r>
    </w:p>
    <w:p w14:paraId="4A0C66D6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t xml:space="preserve">      </w:t>
      </w:r>
      <w:r w:rsidRPr="00533C32">
        <w:rPr>
          <w:lang w:eastAsia="zh-CN"/>
        </w:rPr>
        <w:t xml:space="preserve">  - </w:t>
      </w:r>
      <w:r w:rsidRPr="00533C32">
        <w:t>type: string</w:t>
      </w:r>
    </w:p>
    <w:p w14:paraId="6FBA2B0B" w14:textId="0ACDD5E4" w:rsidR="00A51FC8" w:rsidRPr="008D5D41" w:rsidRDefault="00A51FC8" w:rsidP="00485CA7">
      <w:pPr>
        <w:rPr>
          <w:noProof/>
          <w:lang w:val="en-US" w:eastAsia="zh-CN"/>
        </w:rPr>
      </w:pPr>
      <w:r w:rsidRPr="008D5D41">
        <w:rPr>
          <w:noProof/>
          <w:highlight w:val="yellow"/>
          <w:lang w:val="en-US" w:eastAsia="zh-CN"/>
        </w:rPr>
        <w:t>Skipped for Clarity</w:t>
      </w:r>
    </w:p>
    <w:p w14:paraId="39B6125F" w14:textId="0854C63A" w:rsidR="00485CA7" w:rsidRPr="002B557F" w:rsidRDefault="00485CA7" w:rsidP="00485CA7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  <w:r w:rsidRPr="00485CA7">
        <w:rPr>
          <w:noProof/>
          <w:sz w:val="24"/>
          <w:szCs w:val="24"/>
          <w:highlight w:val="yellow"/>
          <w:lang w:eastAsia="zh-CN"/>
        </w:rPr>
        <w:t>The end of changes</w:t>
      </w: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</w:p>
    <w:sectPr w:rsidR="00485CA7" w:rsidRPr="002B557F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F01F40" w14:textId="77777777" w:rsidR="00DA0865" w:rsidRDefault="00DA0865">
      <w:r>
        <w:separator/>
      </w:r>
    </w:p>
  </w:endnote>
  <w:endnote w:type="continuationSeparator" w:id="0">
    <w:p w14:paraId="724DC421" w14:textId="77777777" w:rsidR="00DA0865" w:rsidRDefault="00DA0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DE2193" w14:textId="77777777" w:rsidR="00DA0865" w:rsidRDefault="00DA0865">
      <w:r>
        <w:separator/>
      </w:r>
    </w:p>
  </w:footnote>
  <w:footnote w:type="continuationSeparator" w:id="0">
    <w:p w14:paraId="42287171" w14:textId="77777777" w:rsidR="00DA0865" w:rsidRDefault="00DA08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48A22" w14:textId="77777777" w:rsidR="00DA0865" w:rsidRDefault="00DA08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26459" w14:textId="77777777" w:rsidR="00DA0865" w:rsidRDefault="00DA086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1AA537" w14:textId="77777777" w:rsidR="00DA0865" w:rsidRDefault="00DA086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2D66C9" w14:textId="77777777" w:rsidR="00DA0865" w:rsidRDefault="00DA086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9B21C6"/>
    <w:multiLevelType w:val="hybridMultilevel"/>
    <w:tmpl w:val="AD5ACD98"/>
    <w:lvl w:ilvl="0" w:tplc="C366B990">
      <w:start w:val="1"/>
      <w:numFmt w:val="bullet"/>
      <w:lvlText w:val=""/>
      <w:lvlJc w:val="left"/>
      <w:pPr>
        <w:ind w:left="880" w:hanging="4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" w15:restartNumberingAfterBreak="0">
    <w:nsid w:val="48B475C0"/>
    <w:multiLevelType w:val="hybridMultilevel"/>
    <w:tmpl w:val="253E020C"/>
    <w:lvl w:ilvl="0" w:tplc="C366B990">
      <w:start w:val="1"/>
      <w:numFmt w:val="bullet"/>
      <w:lvlText w:val=""/>
      <w:lvlJc w:val="left"/>
      <w:pPr>
        <w:ind w:left="880" w:hanging="4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2" w15:restartNumberingAfterBreak="0">
    <w:nsid w:val="4C44074D"/>
    <w:multiLevelType w:val="hybridMultilevel"/>
    <w:tmpl w:val="9E92C1DC"/>
    <w:lvl w:ilvl="0" w:tplc="E50C7D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CC9015C"/>
    <w:multiLevelType w:val="hybridMultilevel"/>
    <w:tmpl w:val="AF76C52A"/>
    <w:lvl w:ilvl="0" w:tplc="04090009">
      <w:start w:val="1"/>
      <w:numFmt w:val="bullet"/>
      <w:lvlText w:val="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64F845BF"/>
    <w:multiLevelType w:val="hybridMultilevel"/>
    <w:tmpl w:val="B96E247E"/>
    <w:lvl w:ilvl="0" w:tplc="5FE66B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70DC64D4"/>
    <w:multiLevelType w:val="hybridMultilevel"/>
    <w:tmpl w:val="B94A0544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-revplanery1">
    <w15:presenceInfo w15:providerId="None" w15:userId="liuqingfen-revplanery1"/>
  </w15:person>
  <w15:person w15:author="Liuqingfen [2]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F8"/>
    <w:rsid w:val="000065E7"/>
    <w:rsid w:val="00020068"/>
    <w:rsid w:val="00022E4A"/>
    <w:rsid w:val="00030FEB"/>
    <w:rsid w:val="00047663"/>
    <w:rsid w:val="000638B9"/>
    <w:rsid w:val="000705B9"/>
    <w:rsid w:val="00081F33"/>
    <w:rsid w:val="00091C24"/>
    <w:rsid w:val="000A1F3D"/>
    <w:rsid w:val="000A1F6F"/>
    <w:rsid w:val="000A628A"/>
    <w:rsid w:val="000A6394"/>
    <w:rsid w:val="000B0AC4"/>
    <w:rsid w:val="000B7FED"/>
    <w:rsid w:val="000C038A"/>
    <w:rsid w:val="000C3FE8"/>
    <w:rsid w:val="000C6598"/>
    <w:rsid w:val="000C7E42"/>
    <w:rsid w:val="000F53D5"/>
    <w:rsid w:val="000F73CA"/>
    <w:rsid w:val="001158C8"/>
    <w:rsid w:val="00115F3D"/>
    <w:rsid w:val="00122F40"/>
    <w:rsid w:val="001254E0"/>
    <w:rsid w:val="001279A2"/>
    <w:rsid w:val="00145D43"/>
    <w:rsid w:val="00150D37"/>
    <w:rsid w:val="00155BD3"/>
    <w:rsid w:val="001566A5"/>
    <w:rsid w:val="00187F00"/>
    <w:rsid w:val="00191F43"/>
    <w:rsid w:val="00192C46"/>
    <w:rsid w:val="001A08B3"/>
    <w:rsid w:val="001A7B60"/>
    <w:rsid w:val="001B03A6"/>
    <w:rsid w:val="001B52F0"/>
    <w:rsid w:val="001B7A65"/>
    <w:rsid w:val="001D69EF"/>
    <w:rsid w:val="001D7AF6"/>
    <w:rsid w:val="001E41F3"/>
    <w:rsid w:val="001E7FF3"/>
    <w:rsid w:val="001F1E04"/>
    <w:rsid w:val="001F4E74"/>
    <w:rsid w:val="00210292"/>
    <w:rsid w:val="00232128"/>
    <w:rsid w:val="00237008"/>
    <w:rsid w:val="00241A2D"/>
    <w:rsid w:val="0024210F"/>
    <w:rsid w:val="00242471"/>
    <w:rsid w:val="00247D9B"/>
    <w:rsid w:val="00251E01"/>
    <w:rsid w:val="00256653"/>
    <w:rsid w:val="0026004D"/>
    <w:rsid w:val="0026362B"/>
    <w:rsid w:val="002640DD"/>
    <w:rsid w:val="00264C31"/>
    <w:rsid w:val="00275D12"/>
    <w:rsid w:val="00283503"/>
    <w:rsid w:val="00283C68"/>
    <w:rsid w:val="00284FEB"/>
    <w:rsid w:val="002860C4"/>
    <w:rsid w:val="002914F3"/>
    <w:rsid w:val="00296082"/>
    <w:rsid w:val="002A5A9C"/>
    <w:rsid w:val="002B28AE"/>
    <w:rsid w:val="002B557F"/>
    <w:rsid w:val="002B5741"/>
    <w:rsid w:val="002D0E94"/>
    <w:rsid w:val="002D1E5D"/>
    <w:rsid w:val="002E1924"/>
    <w:rsid w:val="002F45C2"/>
    <w:rsid w:val="00305409"/>
    <w:rsid w:val="00316D59"/>
    <w:rsid w:val="0032695F"/>
    <w:rsid w:val="00341D8C"/>
    <w:rsid w:val="003609EF"/>
    <w:rsid w:val="0036231A"/>
    <w:rsid w:val="00374DD4"/>
    <w:rsid w:val="003815B9"/>
    <w:rsid w:val="003A29A5"/>
    <w:rsid w:val="003A3A0B"/>
    <w:rsid w:val="003B06BC"/>
    <w:rsid w:val="003B2809"/>
    <w:rsid w:val="003B2C04"/>
    <w:rsid w:val="003B6D7B"/>
    <w:rsid w:val="003B6DBA"/>
    <w:rsid w:val="003D7E90"/>
    <w:rsid w:val="003E1A36"/>
    <w:rsid w:val="003E66AA"/>
    <w:rsid w:val="003F08E3"/>
    <w:rsid w:val="003F309F"/>
    <w:rsid w:val="004012A0"/>
    <w:rsid w:val="00410371"/>
    <w:rsid w:val="00415B9D"/>
    <w:rsid w:val="004242F1"/>
    <w:rsid w:val="00443C23"/>
    <w:rsid w:val="00457235"/>
    <w:rsid w:val="0046434D"/>
    <w:rsid w:val="00466E0B"/>
    <w:rsid w:val="00477F5F"/>
    <w:rsid w:val="00485CA7"/>
    <w:rsid w:val="00492E64"/>
    <w:rsid w:val="00495EB8"/>
    <w:rsid w:val="004B3B99"/>
    <w:rsid w:val="004B5404"/>
    <w:rsid w:val="004B5C70"/>
    <w:rsid w:val="004B72AD"/>
    <w:rsid w:val="004B75B7"/>
    <w:rsid w:val="004C0598"/>
    <w:rsid w:val="004C4C9B"/>
    <w:rsid w:val="004D3814"/>
    <w:rsid w:val="004D7644"/>
    <w:rsid w:val="004E09B0"/>
    <w:rsid w:val="004E1669"/>
    <w:rsid w:val="004E2448"/>
    <w:rsid w:val="005020F2"/>
    <w:rsid w:val="00505FA3"/>
    <w:rsid w:val="0051580D"/>
    <w:rsid w:val="00531D86"/>
    <w:rsid w:val="00533A5F"/>
    <w:rsid w:val="00533E02"/>
    <w:rsid w:val="00547111"/>
    <w:rsid w:val="00550A3D"/>
    <w:rsid w:val="00567D1B"/>
    <w:rsid w:val="00570453"/>
    <w:rsid w:val="00577C11"/>
    <w:rsid w:val="00592D74"/>
    <w:rsid w:val="005A087D"/>
    <w:rsid w:val="005B211F"/>
    <w:rsid w:val="005D5981"/>
    <w:rsid w:val="005D63FF"/>
    <w:rsid w:val="005E2C44"/>
    <w:rsid w:val="005F4938"/>
    <w:rsid w:val="006208DC"/>
    <w:rsid w:val="00621188"/>
    <w:rsid w:val="00621F0E"/>
    <w:rsid w:val="006257ED"/>
    <w:rsid w:val="00645DC3"/>
    <w:rsid w:val="0066462D"/>
    <w:rsid w:val="00674FA6"/>
    <w:rsid w:val="00680E3C"/>
    <w:rsid w:val="0068161E"/>
    <w:rsid w:val="00687462"/>
    <w:rsid w:val="006916A3"/>
    <w:rsid w:val="00695808"/>
    <w:rsid w:val="00697758"/>
    <w:rsid w:val="006A3253"/>
    <w:rsid w:val="006B352E"/>
    <w:rsid w:val="006B46FB"/>
    <w:rsid w:val="006D3F74"/>
    <w:rsid w:val="006E21FB"/>
    <w:rsid w:val="006E5BD3"/>
    <w:rsid w:val="006E7198"/>
    <w:rsid w:val="0070567D"/>
    <w:rsid w:val="007165AA"/>
    <w:rsid w:val="00725F0B"/>
    <w:rsid w:val="0074253C"/>
    <w:rsid w:val="007534D4"/>
    <w:rsid w:val="00773386"/>
    <w:rsid w:val="00775C83"/>
    <w:rsid w:val="00783CB4"/>
    <w:rsid w:val="00792342"/>
    <w:rsid w:val="00793CF4"/>
    <w:rsid w:val="007977A8"/>
    <w:rsid w:val="007B512A"/>
    <w:rsid w:val="007B515E"/>
    <w:rsid w:val="007C2097"/>
    <w:rsid w:val="007D3A94"/>
    <w:rsid w:val="007D42B8"/>
    <w:rsid w:val="007D6A07"/>
    <w:rsid w:val="007F7259"/>
    <w:rsid w:val="008040A8"/>
    <w:rsid w:val="008151E6"/>
    <w:rsid w:val="008279FA"/>
    <w:rsid w:val="008439C5"/>
    <w:rsid w:val="00845DA3"/>
    <w:rsid w:val="008537B6"/>
    <w:rsid w:val="008579A5"/>
    <w:rsid w:val="008626E7"/>
    <w:rsid w:val="00863250"/>
    <w:rsid w:val="00870EE7"/>
    <w:rsid w:val="008775F6"/>
    <w:rsid w:val="008863B9"/>
    <w:rsid w:val="00887D94"/>
    <w:rsid w:val="008A45A6"/>
    <w:rsid w:val="008A5417"/>
    <w:rsid w:val="008C32B8"/>
    <w:rsid w:val="008D5D41"/>
    <w:rsid w:val="008E7F48"/>
    <w:rsid w:val="008F193E"/>
    <w:rsid w:val="008F686C"/>
    <w:rsid w:val="008F68B0"/>
    <w:rsid w:val="00901F55"/>
    <w:rsid w:val="00906FC7"/>
    <w:rsid w:val="009072EE"/>
    <w:rsid w:val="00907BA6"/>
    <w:rsid w:val="009148DE"/>
    <w:rsid w:val="009230DE"/>
    <w:rsid w:val="00941E30"/>
    <w:rsid w:val="00967402"/>
    <w:rsid w:val="00972D39"/>
    <w:rsid w:val="009777D9"/>
    <w:rsid w:val="009809DC"/>
    <w:rsid w:val="00991B88"/>
    <w:rsid w:val="009A5753"/>
    <w:rsid w:val="009A579D"/>
    <w:rsid w:val="009A5E08"/>
    <w:rsid w:val="009C6A7C"/>
    <w:rsid w:val="009E3297"/>
    <w:rsid w:val="009F1EDD"/>
    <w:rsid w:val="009F2404"/>
    <w:rsid w:val="009F734F"/>
    <w:rsid w:val="00A069D4"/>
    <w:rsid w:val="00A246B6"/>
    <w:rsid w:val="00A331A3"/>
    <w:rsid w:val="00A47E70"/>
    <w:rsid w:val="00A50CF0"/>
    <w:rsid w:val="00A51FC8"/>
    <w:rsid w:val="00A53F62"/>
    <w:rsid w:val="00A62B70"/>
    <w:rsid w:val="00A73FC7"/>
    <w:rsid w:val="00A7671C"/>
    <w:rsid w:val="00A771BC"/>
    <w:rsid w:val="00A83DFC"/>
    <w:rsid w:val="00AA17B2"/>
    <w:rsid w:val="00AA2CBC"/>
    <w:rsid w:val="00AC3E47"/>
    <w:rsid w:val="00AC4587"/>
    <w:rsid w:val="00AC5411"/>
    <w:rsid w:val="00AC5820"/>
    <w:rsid w:val="00AC6D2C"/>
    <w:rsid w:val="00AD1994"/>
    <w:rsid w:val="00AD1CD8"/>
    <w:rsid w:val="00AD52EC"/>
    <w:rsid w:val="00AF1B83"/>
    <w:rsid w:val="00AF392F"/>
    <w:rsid w:val="00B03379"/>
    <w:rsid w:val="00B213C6"/>
    <w:rsid w:val="00B258BB"/>
    <w:rsid w:val="00B3298D"/>
    <w:rsid w:val="00B67B97"/>
    <w:rsid w:val="00B747E0"/>
    <w:rsid w:val="00B968C8"/>
    <w:rsid w:val="00BA3EC5"/>
    <w:rsid w:val="00BA51D9"/>
    <w:rsid w:val="00BB5DFC"/>
    <w:rsid w:val="00BB727C"/>
    <w:rsid w:val="00BC4D93"/>
    <w:rsid w:val="00BD279D"/>
    <w:rsid w:val="00BD323D"/>
    <w:rsid w:val="00BD49E8"/>
    <w:rsid w:val="00BD6A86"/>
    <w:rsid w:val="00BD6BB8"/>
    <w:rsid w:val="00BE417D"/>
    <w:rsid w:val="00BF6693"/>
    <w:rsid w:val="00C04979"/>
    <w:rsid w:val="00C05274"/>
    <w:rsid w:val="00C2434F"/>
    <w:rsid w:val="00C365AC"/>
    <w:rsid w:val="00C46B7D"/>
    <w:rsid w:val="00C516CB"/>
    <w:rsid w:val="00C61F78"/>
    <w:rsid w:val="00C66BA2"/>
    <w:rsid w:val="00C73C18"/>
    <w:rsid w:val="00C75502"/>
    <w:rsid w:val="00C9531E"/>
    <w:rsid w:val="00C95985"/>
    <w:rsid w:val="00CB1A76"/>
    <w:rsid w:val="00CB2C3F"/>
    <w:rsid w:val="00CB4F88"/>
    <w:rsid w:val="00CB7CC1"/>
    <w:rsid w:val="00CC0A4C"/>
    <w:rsid w:val="00CC0BD4"/>
    <w:rsid w:val="00CC5026"/>
    <w:rsid w:val="00CC68D0"/>
    <w:rsid w:val="00CC769C"/>
    <w:rsid w:val="00D03F9A"/>
    <w:rsid w:val="00D06D51"/>
    <w:rsid w:val="00D07798"/>
    <w:rsid w:val="00D1223E"/>
    <w:rsid w:val="00D24991"/>
    <w:rsid w:val="00D4399E"/>
    <w:rsid w:val="00D50255"/>
    <w:rsid w:val="00D62FB9"/>
    <w:rsid w:val="00D66520"/>
    <w:rsid w:val="00D72F78"/>
    <w:rsid w:val="00D86385"/>
    <w:rsid w:val="00D91EFA"/>
    <w:rsid w:val="00D96FA5"/>
    <w:rsid w:val="00DA0865"/>
    <w:rsid w:val="00DA1E55"/>
    <w:rsid w:val="00DB1089"/>
    <w:rsid w:val="00DB2520"/>
    <w:rsid w:val="00DB7B25"/>
    <w:rsid w:val="00DC33AF"/>
    <w:rsid w:val="00DC5654"/>
    <w:rsid w:val="00DD07FB"/>
    <w:rsid w:val="00DE34CF"/>
    <w:rsid w:val="00DF6646"/>
    <w:rsid w:val="00E06C9E"/>
    <w:rsid w:val="00E13F3D"/>
    <w:rsid w:val="00E34898"/>
    <w:rsid w:val="00E3655A"/>
    <w:rsid w:val="00E36B2A"/>
    <w:rsid w:val="00E4183F"/>
    <w:rsid w:val="00E555CA"/>
    <w:rsid w:val="00E67624"/>
    <w:rsid w:val="00E8079D"/>
    <w:rsid w:val="00E83E1C"/>
    <w:rsid w:val="00EA337E"/>
    <w:rsid w:val="00EB09B7"/>
    <w:rsid w:val="00EB114C"/>
    <w:rsid w:val="00EB17E0"/>
    <w:rsid w:val="00EB5BA8"/>
    <w:rsid w:val="00EB77F2"/>
    <w:rsid w:val="00EC61B5"/>
    <w:rsid w:val="00EC7F0D"/>
    <w:rsid w:val="00EE159C"/>
    <w:rsid w:val="00EE6BA5"/>
    <w:rsid w:val="00EE7D7C"/>
    <w:rsid w:val="00EF1899"/>
    <w:rsid w:val="00EF555D"/>
    <w:rsid w:val="00F07250"/>
    <w:rsid w:val="00F074D0"/>
    <w:rsid w:val="00F20B28"/>
    <w:rsid w:val="00F25D98"/>
    <w:rsid w:val="00F300FB"/>
    <w:rsid w:val="00F4285B"/>
    <w:rsid w:val="00F5625C"/>
    <w:rsid w:val="00F678BA"/>
    <w:rsid w:val="00F8025B"/>
    <w:rsid w:val="00F804BB"/>
    <w:rsid w:val="00F82366"/>
    <w:rsid w:val="00FA5EE0"/>
    <w:rsid w:val="00FB4C1A"/>
    <w:rsid w:val="00FB5958"/>
    <w:rsid w:val="00FB6386"/>
    <w:rsid w:val="00FE4906"/>
    <w:rsid w:val="00FE5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77743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816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816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8161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8161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68161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4B3B9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07BA6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66462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DC33AF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DB1089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15B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8D5D4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rsid w:val="00003AF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F2FDD-CFFD-4161-8A55-33726C0C7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21</Pages>
  <Words>3052</Words>
  <Characters>28643</Characters>
  <Application>Microsoft Office Word</Application>
  <DocSecurity>0</DocSecurity>
  <Lines>238</Lines>
  <Paragraphs>63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17</vt:i4>
      </vt:variant>
      <vt:variant>
        <vt:lpstr>Titre</vt:lpstr>
      </vt:variant>
      <vt:variant>
        <vt:i4>1</vt:i4>
      </vt:variant>
    </vt:vector>
  </HeadingPairs>
  <TitlesOfParts>
    <vt:vector size="19" baseType="lpstr">
      <vt:lpstr>MTG_TITLE</vt:lpstr>
      <vt:lpstr>        5.2.1	Overview</vt:lpstr>
      <vt:lpstr>Figure 5.2.1-1: Resource URI sub-level structure for subscription data</vt:lpstr>
      <vt:lpstr>Figure 5.2.1-2: Resource URI sub-level structure for subscription data (cont.)</vt:lpstr>
      <vt:lpstr>Table 5.2.1-1: Resources and methods overview</vt:lpstr>
      <vt:lpstr>        5.2.x	Resource: LcsPrivacySubscriptionData</vt:lpstr>
      <vt:lpstr>This resource is modelled with the Document resource archetype (see clause C.1 o</vt:lpstr>
      <vt:lpstr>Table 5.2.x.2-1: Resource URI variables for this resource</vt:lpstr>
      <vt:lpstr>Table 5.2.x.3.1-1: URI query parameters supported by the GET method on this reso</vt:lpstr>
      <vt:lpstr>Table 5.2.x.3.1-2: Data structures supported by the GET Request Body on this res</vt:lpstr>
      <vt:lpstr>Table 5.2.x.3.1-3: Data structures supported by the GET Response Body on this re</vt:lpstr>
      <vt:lpstr>        5.4.1	General</vt:lpstr>
      <vt:lpstr>Table 5.4.1-1: Nudr Subscriber Data specific Data Types</vt:lpstr>
      <vt:lpstr>Table 5.4.1-2: Nudr re-used Data Types</vt:lpstr>
      <vt:lpstr>        5.4.2.8	Type: ProvisionedDataSets</vt:lpstr>
      <vt:lpstr>Table 5.4.2.8-1: ProvisionedDataSets</vt:lpstr>
      <vt:lpstr>Table 5.4.3.4-1: Enumeration DataSetName</vt:lpstr>
      <vt:lpstr>    A.2	Nudr_DataRepository API for Subscription Data</vt:lpstr>
      <vt:lpstr>MTG_TITLE</vt:lpstr>
    </vt:vector>
  </TitlesOfParts>
  <Company>3GPP Support Team</Company>
  <LinksUpToDate>false</LinksUpToDate>
  <CharactersWithSpaces>31632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2</cp:revision>
  <cp:lastPrinted>1900-01-01T08:00:00Z</cp:lastPrinted>
  <dcterms:created xsi:type="dcterms:W3CDTF">2019-10-11T10:46:00Z</dcterms:created>
  <dcterms:modified xsi:type="dcterms:W3CDTF">2019-10-11T10:46:00Z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(3)3CH+gBml8YHwIB2zebSET3RQ4m3+9s78KUiudZsyhC2t2KpuxfUPxnOHhIoLYW+dlxXl9Aor
4cHlAzfmyOqqpRgUjbzGi9dYFg5Y/0OZaqYtvxrL6JxSGEsQv4P9jDMZUsrlBxWIu5SG4naz
+T00yxyYmfCOHmnyMKULc9mbD11/oNiCnHaOGQ1WHv28HEtRQpR4yhtaaTkqss5q0QzT86K2
F29+g1ew3qOIGUk3x7</vt:lpwstr>
  </property>
  <property fmtid="{D5CDD505-2E9C-101B-9397-08002B2CF9AE}" pid="22" name="_2015_ms_pID_7253431">
    <vt:lpwstr>O62njbuQpy6W2EN60XIJk12a8BvhmASbiW47lXeHR808ej+ZsZvyc3
Rgtgvfeu/67pghIoH4UoXDiE0VBKMTSumtS5Auir0vcW/5nxHRWKXrsG9JzlNnAGHYD/GAm4
kFdITRK4zj8ztNKeLFoNsyEApg+1C+Ir/zcMUb+01kpm4G1eeMYk9/XhWxyvZW7mPrvPpK3C
n1u9N/IOiKefAg4CLxmcxHpO8sEWj3DXuQTH</vt:lpwstr>
  </property>
  <property fmtid="{D5CDD505-2E9C-101B-9397-08002B2CF9AE}" pid="23" name="_2015_ms_pID_7253432">
    <vt:lpwstr>6g==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1570690199</vt:lpwstr>
  </property>
</Properties>
</file>